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ED3C6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2A63F7" w:rsidRPr="002A63F7">
        <w:rPr>
          <w:b/>
          <w:i/>
          <w:noProof/>
          <w:sz w:val="28"/>
        </w:rPr>
        <w:t>R5-232942</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36CF" w:rsidR="001E41F3" w:rsidRPr="00410371" w:rsidRDefault="002A63F7" w:rsidP="00547111">
            <w:pPr>
              <w:pStyle w:val="CRCoverPage"/>
              <w:spacing w:after="0"/>
              <w:rPr>
                <w:noProof/>
              </w:rPr>
            </w:pPr>
            <w:r w:rsidRPr="002A63F7">
              <w:rPr>
                <w:b/>
                <w:noProof/>
                <w:sz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21293" w:rsidR="001E41F3" w:rsidRDefault="002A63F7" w:rsidP="00765794">
            <w:pPr>
              <w:pStyle w:val="CRCoverPage"/>
              <w:spacing w:after="0"/>
              <w:ind w:firstLineChars="50" w:firstLine="100"/>
              <w:rPr>
                <w:noProof/>
              </w:rPr>
            </w:pPr>
            <w:r w:rsidRPr="002A63F7">
              <w:rPr>
                <w:noProof/>
              </w:rPr>
              <w:t>Correction of NR TC 7.1.2.3.6-Polling for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5F80B" w:rsidR="001E41F3" w:rsidRDefault="00032BE6" w:rsidP="00916CB9">
            <w:pPr>
              <w:pStyle w:val="CRCoverPage"/>
              <w:spacing w:after="0"/>
              <w:ind w:left="100"/>
              <w:rPr>
                <w:noProof/>
              </w:rPr>
            </w:pPr>
            <w:r>
              <w:rPr>
                <w:noProof/>
              </w:rPr>
              <w:t>Huawei, Hisilicon</w:t>
            </w:r>
            <w:r w:rsidR="00916CB9">
              <w:rPr>
                <w:noProof/>
              </w:rPr>
              <w:t>,</w:t>
            </w:r>
            <w:r w:rsidR="00916CB9">
              <w:t xml:space="preserve"> </w:t>
            </w:r>
            <w:proofErr w:type="spellStart"/>
            <w:r w:rsidR="00916CB9">
              <w:t>Datang</w:t>
            </w:r>
            <w:proofErr w:type="spellEnd"/>
            <w:r w:rsidR="00916CB9">
              <w:t xml:space="preserve"> </w:t>
            </w:r>
            <w:proofErr w:type="spellStart"/>
            <w:r w:rsidR="00916CB9">
              <w:t>LinkTester</w:t>
            </w:r>
            <w:proofErr w:type="spellEnd"/>
            <w:r w:rsidR="00916CB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BA4E" w:rsidR="001E41F3" w:rsidRDefault="00346FCC">
            <w:pPr>
              <w:pStyle w:val="CRCoverPage"/>
              <w:spacing w:after="0"/>
              <w:ind w:left="100"/>
              <w:rPr>
                <w:noProof/>
              </w:rPr>
            </w:pPr>
            <w:r w:rsidRPr="00346FCC">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CB9" w14:paraId="1256F52C" w14:textId="77777777" w:rsidTr="00547111">
        <w:tc>
          <w:tcPr>
            <w:tcW w:w="2694" w:type="dxa"/>
            <w:gridSpan w:val="2"/>
            <w:tcBorders>
              <w:top w:val="single" w:sz="4" w:space="0" w:color="auto"/>
              <w:left w:val="single" w:sz="4" w:space="0" w:color="auto"/>
            </w:tcBorders>
          </w:tcPr>
          <w:p w14:paraId="52C87DB0" w14:textId="77777777" w:rsidR="00916CB9" w:rsidRDefault="00916CB9" w:rsidP="00916C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1D19" w14:textId="1FF91491" w:rsidR="00346FCC" w:rsidRDefault="00346FCC" w:rsidP="00916CB9">
            <w:pPr>
              <w:pStyle w:val="CRCoverPage"/>
              <w:spacing w:after="0"/>
              <w:rPr>
                <w:lang w:eastAsia="zh-CN"/>
              </w:rPr>
            </w:pPr>
            <w:r>
              <w:rPr>
                <w:rFonts w:hint="eastAsia"/>
                <w:lang w:eastAsia="zh-CN"/>
              </w:rPr>
              <w:t>A</w:t>
            </w:r>
            <w:r>
              <w:rPr>
                <w:lang w:eastAsia="zh-CN"/>
              </w:rPr>
              <w:t xml:space="preserve">ccording to 38.322, the </w:t>
            </w:r>
            <w:r w:rsidRPr="00DE0B89">
              <w:t>BYTE_WITHOUT_POLL</w:t>
            </w:r>
            <w:r>
              <w:t xml:space="preserve"> is increased based on the size of RLC SDU not RLC PDU, so RLC SDU could not be enlarged for the </w:t>
            </w:r>
            <w:proofErr w:type="spellStart"/>
            <w:r>
              <w:t>RedCap</w:t>
            </w:r>
            <w:proofErr w:type="spellEnd"/>
            <w:r>
              <w:t xml:space="preserve"> UE.</w:t>
            </w:r>
          </w:p>
          <w:p w14:paraId="484EE208" w14:textId="77777777" w:rsidR="00346FCC" w:rsidRDefault="00346FCC" w:rsidP="00916CB9">
            <w:pPr>
              <w:pStyle w:val="CRCoverPage"/>
              <w:spacing w:after="0"/>
            </w:pPr>
          </w:p>
          <w:p w14:paraId="0018A3A5" w14:textId="24FAE5CE" w:rsidR="00346FCC" w:rsidRDefault="00346FCC" w:rsidP="00916CB9">
            <w:pPr>
              <w:pStyle w:val="CRCoverPage"/>
              <w:spacing w:after="0"/>
              <w:rPr>
                <w:lang w:eastAsia="zh-CN"/>
              </w:rPr>
            </w:pPr>
            <w:r>
              <w:rPr>
                <w:rFonts w:hint="eastAsia"/>
                <w:lang w:eastAsia="zh-CN"/>
              </w:rPr>
              <w:t>[</w:t>
            </w:r>
            <w:r>
              <w:rPr>
                <w:lang w:eastAsia="zh-CN"/>
              </w:rPr>
              <w:t>38.322</w:t>
            </w:r>
            <w:r>
              <w:rPr>
                <w:rFonts w:hint="eastAsia"/>
                <w:lang w:eastAsia="zh-CN"/>
              </w:rPr>
              <w:t>]</w:t>
            </w:r>
          </w:p>
          <w:p w14:paraId="7E04BF05" w14:textId="6DCD829D" w:rsidR="00346FCC" w:rsidRPr="00346FCC" w:rsidRDefault="00346FCC" w:rsidP="00346FCC">
            <w:pPr>
              <w:pStyle w:val="B1"/>
            </w:pPr>
            <w:r w:rsidRPr="00DE0B89">
              <w:t>-</w:t>
            </w:r>
            <w:r w:rsidRPr="00DE0B89">
              <w:tab/>
              <w:t>increment BYTE_WITHOUT_POLL by every new byte of Data field element that it maps to the Data field of the AMD PDU;</w:t>
            </w:r>
          </w:p>
          <w:p w14:paraId="3508CDCC" w14:textId="77777777" w:rsidR="00346FCC" w:rsidRPr="00AA4FD4" w:rsidRDefault="00346FCC" w:rsidP="00346FCC">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14:paraId="3248FC6E" w14:textId="77777777" w:rsidR="00346FCC" w:rsidRDefault="00346FCC" w:rsidP="00346FCC">
            <w:pPr>
              <w:pStyle w:val="CRCoverPage"/>
              <w:spacing w:after="0"/>
            </w:pPr>
          </w:p>
          <w:p w14:paraId="19FF5D81" w14:textId="0568C924" w:rsidR="00346FCC" w:rsidRDefault="00346FCC" w:rsidP="00346FCC">
            <w:pPr>
              <w:pStyle w:val="CRCoverPage"/>
              <w:spacing w:after="0"/>
            </w:pPr>
            <w:r>
              <w:t xml:space="preserve">For example: </w:t>
            </w:r>
            <w:r w:rsidR="00916CB9" w:rsidRPr="004D4D81">
              <w:t xml:space="preserve">If the RLC SDU length is 984 bits, </w:t>
            </w:r>
            <w:proofErr w:type="spellStart"/>
            <w:r w:rsidR="00916CB9">
              <w:t>RedC</w:t>
            </w:r>
            <w:r w:rsidR="00916CB9" w:rsidRPr="004D4D81">
              <w:t>ap</w:t>
            </w:r>
            <w:proofErr w:type="spellEnd"/>
            <w:r w:rsidR="00916CB9" w:rsidRPr="004D4D81">
              <w:t xml:space="preserve"> UE will transmit 204 AMD PDUs with the poll bit set in the last (204th) because of (984 bits x 204PDUs) / 8 = 25092 &gt; 25 KB</w:t>
            </w:r>
            <w:r w:rsidR="00916CB9" w:rsidRPr="004D4D81">
              <w:rPr>
                <w:rFonts w:hint="eastAsia"/>
              </w:rPr>
              <w:t xml:space="preserve"> </w:t>
            </w:r>
            <w:r w:rsidR="00916CB9">
              <w:t xml:space="preserve">at step 1 </w:t>
            </w:r>
            <w:r w:rsidR="00916CB9" w:rsidRPr="004D4D81">
              <w:t>in Table 7.1.2.3.6.3.2-4.</w:t>
            </w:r>
            <w:r w:rsidR="00916CB9">
              <w:t xml:space="preserve"> </w:t>
            </w:r>
          </w:p>
          <w:p w14:paraId="0FB05342" w14:textId="77777777" w:rsidR="00346FCC" w:rsidRDefault="00346FCC" w:rsidP="00346FCC">
            <w:pPr>
              <w:pStyle w:val="CRCoverPage"/>
              <w:spacing w:after="0"/>
            </w:pPr>
          </w:p>
          <w:p w14:paraId="708AA7DE" w14:textId="5862B55F" w:rsidR="00916CB9" w:rsidRPr="00F82C9C" w:rsidRDefault="00346FCC" w:rsidP="00346FCC">
            <w:pPr>
              <w:pStyle w:val="CRCoverPage"/>
              <w:spacing w:after="0"/>
              <w:rPr>
                <w:noProof/>
                <w:lang w:eastAsia="zh-CN"/>
              </w:rPr>
            </w:pPr>
            <w:r>
              <w:t>Therefore, t</w:t>
            </w:r>
            <w:r w:rsidR="00916CB9">
              <w:t xml:space="preserve">he length of </w:t>
            </w:r>
            <w:r w:rsidR="00916CB9" w:rsidRPr="004D4D81">
              <w:t xml:space="preserve">RLC SDU length </w:t>
            </w:r>
            <w:r w:rsidR="00916CB9">
              <w:t xml:space="preserve">shall be 976 bits for both </w:t>
            </w:r>
            <w:proofErr w:type="spellStart"/>
            <w:r w:rsidR="00916CB9">
              <w:t>RedCap</w:t>
            </w:r>
            <w:proofErr w:type="spellEnd"/>
            <w:r w:rsidR="00916CB9">
              <w:t xml:space="preserve"> and non-Redcap UE.</w:t>
            </w:r>
          </w:p>
        </w:tc>
      </w:tr>
      <w:tr w:rsidR="00916CB9" w14:paraId="4CA74D09" w14:textId="77777777" w:rsidTr="00547111">
        <w:tc>
          <w:tcPr>
            <w:tcW w:w="2694" w:type="dxa"/>
            <w:gridSpan w:val="2"/>
            <w:tcBorders>
              <w:left w:val="single" w:sz="4" w:space="0" w:color="auto"/>
            </w:tcBorders>
          </w:tcPr>
          <w:p w14:paraId="2D0866D6"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365DEF04" w14:textId="77777777" w:rsidR="00916CB9" w:rsidRDefault="00916CB9" w:rsidP="00916CB9">
            <w:pPr>
              <w:pStyle w:val="CRCoverPage"/>
              <w:spacing w:after="0"/>
              <w:rPr>
                <w:noProof/>
                <w:sz w:val="8"/>
                <w:szCs w:val="8"/>
              </w:rPr>
            </w:pPr>
          </w:p>
        </w:tc>
      </w:tr>
      <w:tr w:rsidR="00916CB9" w14:paraId="21016551" w14:textId="77777777" w:rsidTr="00547111">
        <w:tc>
          <w:tcPr>
            <w:tcW w:w="2694" w:type="dxa"/>
            <w:gridSpan w:val="2"/>
            <w:tcBorders>
              <w:left w:val="single" w:sz="4" w:space="0" w:color="auto"/>
            </w:tcBorders>
          </w:tcPr>
          <w:p w14:paraId="49433147" w14:textId="77777777" w:rsidR="00916CB9" w:rsidRDefault="00916CB9" w:rsidP="00916C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F67AA" w:rsidR="00916CB9" w:rsidRDefault="00916CB9" w:rsidP="00916CB9">
            <w:pPr>
              <w:pStyle w:val="CRCoverPage"/>
              <w:spacing w:after="0"/>
              <w:rPr>
                <w:noProof/>
              </w:rPr>
            </w:pPr>
            <w:r>
              <w:t xml:space="preserve">Update the description of </w:t>
            </w:r>
            <w:r w:rsidRPr="00BB5D0C">
              <w:t>Note 1</w:t>
            </w:r>
            <w:r>
              <w:t xml:space="preserve"> in Table 7.1.2.3.6.3.2-1.</w:t>
            </w:r>
          </w:p>
        </w:tc>
      </w:tr>
      <w:tr w:rsidR="00916CB9" w14:paraId="1F886379" w14:textId="77777777" w:rsidTr="00547111">
        <w:tc>
          <w:tcPr>
            <w:tcW w:w="2694" w:type="dxa"/>
            <w:gridSpan w:val="2"/>
            <w:tcBorders>
              <w:left w:val="single" w:sz="4" w:space="0" w:color="auto"/>
            </w:tcBorders>
          </w:tcPr>
          <w:p w14:paraId="4D989623"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71C4A204" w14:textId="77777777" w:rsidR="00916CB9" w:rsidRDefault="00916CB9" w:rsidP="00916CB9">
            <w:pPr>
              <w:pStyle w:val="CRCoverPage"/>
              <w:spacing w:after="0"/>
              <w:rPr>
                <w:noProof/>
                <w:sz w:val="8"/>
                <w:szCs w:val="8"/>
              </w:rPr>
            </w:pPr>
          </w:p>
        </w:tc>
      </w:tr>
      <w:tr w:rsidR="00916CB9" w14:paraId="678D7BF9" w14:textId="77777777" w:rsidTr="00547111">
        <w:tc>
          <w:tcPr>
            <w:tcW w:w="2694" w:type="dxa"/>
            <w:gridSpan w:val="2"/>
            <w:tcBorders>
              <w:left w:val="single" w:sz="4" w:space="0" w:color="auto"/>
              <w:bottom w:val="single" w:sz="4" w:space="0" w:color="auto"/>
            </w:tcBorders>
          </w:tcPr>
          <w:p w14:paraId="4E5CE1B6" w14:textId="77777777" w:rsidR="00916CB9" w:rsidRDefault="00916CB9" w:rsidP="0091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E8655" w:rsidR="00916CB9" w:rsidRDefault="00916CB9" w:rsidP="00916CB9">
            <w:pPr>
              <w:pStyle w:val="CRCoverPage"/>
              <w:spacing w:after="0"/>
              <w:rPr>
                <w:noProof/>
                <w:lang w:eastAsia="zh-CN"/>
              </w:rPr>
            </w:pPr>
            <w:r>
              <w:rPr>
                <w:rFonts w:hint="eastAsia"/>
                <w:noProof/>
                <w:lang w:eastAsia="zh-CN"/>
              </w:rPr>
              <w:t>TC</w:t>
            </w:r>
            <w:r>
              <w:rPr>
                <w:noProof/>
                <w:lang w:eastAsia="zh-CN"/>
              </w:rPr>
              <w:t xml:space="preserve"> will fail at step 19.</w:t>
            </w:r>
          </w:p>
        </w:tc>
      </w:tr>
      <w:tr w:rsidR="00916CB9" w14:paraId="034AF533" w14:textId="77777777" w:rsidTr="00547111">
        <w:tc>
          <w:tcPr>
            <w:tcW w:w="2694" w:type="dxa"/>
            <w:gridSpan w:val="2"/>
          </w:tcPr>
          <w:p w14:paraId="39D9EB5B" w14:textId="77777777" w:rsidR="00916CB9" w:rsidRDefault="00916CB9" w:rsidP="00916CB9">
            <w:pPr>
              <w:pStyle w:val="CRCoverPage"/>
              <w:spacing w:after="0"/>
              <w:rPr>
                <w:b/>
                <w:i/>
                <w:noProof/>
                <w:sz w:val="8"/>
                <w:szCs w:val="8"/>
              </w:rPr>
            </w:pPr>
          </w:p>
        </w:tc>
        <w:tc>
          <w:tcPr>
            <w:tcW w:w="6946" w:type="dxa"/>
            <w:gridSpan w:val="9"/>
          </w:tcPr>
          <w:p w14:paraId="7826CB1C" w14:textId="77777777" w:rsidR="00916CB9" w:rsidRDefault="00916CB9" w:rsidP="00916CB9">
            <w:pPr>
              <w:pStyle w:val="CRCoverPage"/>
              <w:spacing w:after="0"/>
              <w:rPr>
                <w:noProof/>
                <w:sz w:val="8"/>
                <w:szCs w:val="8"/>
              </w:rPr>
            </w:pPr>
          </w:p>
        </w:tc>
      </w:tr>
      <w:tr w:rsidR="00916CB9" w14:paraId="6A17D7AC" w14:textId="77777777" w:rsidTr="00547111">
        <w:tc>
          <w:tcPr>
            <w:tcW w:w="2694" w:type="dxa"/>
            <w:gridSpan w:val="2"/>
            <w:tcBorders>
              <w:top w:val="single" w:sz="4" w:space="0" w:color="auto"/>
              <w:left w:val="single" w:sz="4" w:space="0" w:color="auto"/>
            </w:tcBorders>
          </w:tcPr>
          <w:p w14:paraId="6DAD5B19" w14:textId="77777777" w:rsidR="00916CB9" w:rsidRDefault="00916CB9" w:rsidP="0091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86152" w:rsidR="00916CB9" w:rsidRDefault="00916CB9" w:rsidP="00916CB9">
            <w:pPr>
              <w:pStyle w:val="CRCoverPage"/>
              <w:spacing w:after="0"/>
              <w:rPr>
                <w:noProof/>
              </w:rPr>
            </w:pPr>
            <w:r w:rsidRPr="005C25CE">
              <w:rPr>
                <w:noProof/>
              </w:rPr>
              <w:t>7.1.2.3.</w:t>
            </w:r>
            <w:r>
              <w:rPr>
                <w:noProof/>
              </w:rPr>
              <w:t>6</w:t>
            </w:r>
          </w:p>
        </w:tc>
      </w:tr>
      <w:tr w:rsidR="00916CB9" w14:paraId="56E1E6C3" w14:textId="77777777" w:rsidTr="00547111">
        <w:tc>
          <w:tcPr>
            <w:tcW w:w="2694" w:type="dxa"/>
            <w:gridSpan w:val="2"/>
            <w:tcBorders>
              <w:left w:val="single" w:sz="4" w:space="0" w:color="auto"/>
            </w:tcBorders>
          </w:tcPr>
          <w:p w14:paraId="2FB9DE77"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0898542D" w14:textId="77777777" w:rsidR="00916CB9" w:rsidRDefault="00916CB9" w:rsidP="00916CB9">
            <w:pPr>
              <w:pStyle w:val="CRCoverPage"/>
              <w:spacing w:after="0"/>
              <w:rPr>
                <w:noProof/>
                <w:sz w:val="8"/>
                <w:szCs w:val="8"/>
              </w:rPr>
            </w:pPr>
          </w:p>
        </w:tc>
      </w:tr>
      <w:tr w:rsidR="00916CB9" w14:paraId="76F95A8B" w14:textId="77777777" w:rsidTr="00547111">
        <w:tc>
          <w:tcPr>
            <w:tcW w:w="2694" w:type="dxa"/>
            <w:gridSpan w:val="2"/>
            <w:tcBorders>
              <w:left w:val="single" w:sz="4" w:space="0" w:color="auto"/>
            </w:tcBorders>
          </w:tcPr>
          <w:p w14:paraId="335EAB52" w14:textId="77777777" w:rsidR="00916CB9" w:rsidRDefault="00916CB9" w:rsidP="0091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CB9" w:rsidRDefault="00916CB9" w:rsidP="0091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CB9" w:rsidRDefault="00916CB9" w:rsidP="00916CB9">
            <w:pPr>
              <w:pStyle w:val="CRCoverPage"/>
              <w:spacing w:after="0"/>
              <w:jc w:val="center"/>
              <w:rPr>
                <w:b/>
                <w:caps/>
                <w:noProof/>
              </w:rPr>
            </w:pPr>
            <w:r>
              <w:rPr>
                <w:b/>
                <w:caps/>
                <w:noProof/>
              </w:rPr>
              <w:t>N</w:t>
            </w:r>
          </w:p>
        </w:tc>
        <w:tc>
          <w:tcPr>
            <w:tcW w:w="2977" w:type="dxa"/>
            <w:gridSpan w:val="4"/>
          </w:tcPr>
          <w:p w14:paraId="304CCBCB" w14:textId="77777777" w:rsidR="00916CB9" w:rsidRDefault="00916CB9" w:rsidP="0091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CB9" w:rsidRDefault="00916CB9" w:rsidP="00916CB9">
            <w:pPr>
              <w:pStyle w:val="CRCoverPage"/>
              <w:spacing w:after="0"/>
              <w:ind w:left="99"/>
              <w:rPr>
                <w:noProof/>
              </w:rPr>
            </w:pPr>
          </w:p>
        </w:tc>
      </w:tr>
      <w:tr w:rsidR="00916CB9" w14:paraId="34ACE2EB" w14:textId="77777777" w:rsidTr="00547111">
        <w:tc>
          <w:tcPr>
            <w:tcW w:w="2694" w:type="dxa"/>
            <w:gridSpan w:val="2"/>
            <w:tcBorders>
              <w:left w:val="single" w:sz="4" w:space="0" w:color="auto"/>
            </w:tcBorders>
          </w:tcPr>
          <w:p w14:paraId="571382F3" w14:textId="77777777" w:rsidR="00916CB9" w:rsidRDefault="00916CB9" w:rsidP="0091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916CB9" w:rsidRDefault="00916CB9" w:rsidP="00916CB9">
            <w:pPr>
              <w:pStyle w:val="CRCoverPage"/>
              <w:spacing w:after="0"/>
              <w:jc w:val="center"/>
              <w:rPr>
                <w:b/>
                <w:caps/>
                <w:noProof/>
              </w:rPr>
            </w:pPr>
            <w:r>
              <w:rPr>
                <w:b/>
                <w:caps/>
                <w:noProof/>
              </w:rPr>
              <w:t>x</w:t>
            </w:r>
          </w:p>
        </w:tc>
        <w:tc>
          <w:tcPr>
            <w:tcW w:w="2977" w:type="dxa"/>
            <w:gridSpan w:val="4"/>
          </w:tcPr>
          <w:p w14:paraId="7DB274D8" w14:textId="77777777" w:rsidR="00916CB9" w:rsidRDefault="00916CB9" w:rsidP="0091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CB9" w:rsidRDefault="00916CB9" w:rsidP="00916CB9">
            <w:pPr>
              <w:pStyle w:val="CRCoverPage"/>
              <w:spacing w:after="0"/>
              <w:ind w:left="99"/>
              <w:rPr>
                <w:noProof/>
              </w:rPr>
            </w:pPr>
            <w:r>
              <w:rPr>
                <w:noProof/>
              </w:rPr>
              <w:t xml:space="preserve">TS/TR ... CR ... </w:t>
            </w:r>
          </w:p>
        </w:tc>
      </w:tr>
      <w:tr w:rsidR="00916CB9" w14:paraId="446DDBAC" w14:textId="77777777" w:rsidTr="00547111">
        <w:tc>
          <w:tcPr>
            <w:tcW w:w="2694" w:type="dxa"/>
            <w:gridSpan w:val="2"/>
            <w:tcBorders>
              <w:left w:val="single" w:sz="4" w:space="0" w:color="auto"/>
            </w:tcBorders>
          </w:tcPr>
          <w:p w14:paraId="678A1AA6" w14:textId="77777777" w:rsidR="00916CB9" w:rsidRDefault="00916CB9" w:rsidP="0091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916CB9" w:rsidRDefault="00916CB9" w:rsidP="00916CB9">
            <w:pPr>
              <w:pStyle w:val="CRCoverPage"/>
              <w:spacing w:after="0"/>
              <w:jc w:val="center"/>
              <w:rPr>
                <w:b/>
                <w:caps/>
                <w:noProof/>
              </w:rPr>
            </w:pPr>
            <w:r>
              <w:rPr>
                <w:b/>
                <w:caps/>
                <w:noProof/>
              </w:rPr>
              <w:t>x</w:t>
            </w:r>
          </w:p>
        </w:tc>
        <w:tc>
          <w:tcPr>
            <w:tcW w:w="2977" w:type="dxa"/>
            <w:gridSpan w:val="4"/>
          </w:tcPr>
          <w:p w14:paraId="1A4306D9" w14:textId="77777777" w:rsidR="00916CB9" w:rsidRDefault="00916CB9" w:rsidP="0091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916CB9" w:rsidRDefault="00916CB9" w:rsidP="00916CB9">
            <w:pPr>
              <w:pStyle w:val="CRCoverPage"/>
              <w:spacing w:after="0"/>
              <w:ind w:left="99"/>
              <w:rPr>
                <w:noProof/>
              </w:rPr>
            </w:pPr>
            <w:r>
              <w:rPr>
                <w:noProof/>
              </w:rPr>
              <w:t>TS/TR ... CR ...</w:t>
            </w:r>
            <w:r w:rsidRPr="00A57560">
              <w:rPr>
                <w:noProof/>
              </w:rPr>
              <w:t xml:space="preserve"> </w:t>
            </w:r>
          </w:p>
        </w:tc>
      </w:tr>
      <w:tr w:rsidR="00916CB9" w14:paraId="55C714D2" w14:textId="77777777" w:rsidTr="00547111">
        <w:tc>
          <w:tcPr>
            <w:tcW w:w="2694" w:type="dxa"/>
            <w:gridSpan w:val="2"/>
            <w:tcBorders>
              <w:left w:val="single" w:sz="4" w:space="0" w:color="auto"/>
            </w:tcBorders>
          </w:tcPr>
          <w:p w14:paraId="45913E62" w14:textId="77777777" w:rsidR="00916CB9" w:rsidRDefault="00916CB9" w:rsidP="0091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916CB9" w:rsidRDefault="00916CB9" w:rsidP="00916CB9">
            <w:pPr>
              <w:pStyle w:val="CRCoverPage"/>
              <w:spacing w:after="0"/>
              <w:jc w:val="center"/>
              <w:rPr>
                <w:b/>
                <w:caps/>
                <w:noProof/>
              </w:rPr>
            </w:pPr>
            <w:r>
              <w:rPr>
                <w:b/>
                <w:caps/>
                <w:noProof/>
              </w:rPr>
              <w:t>x</w:t>
            </w:r>
          </w:p>
        </w:tc>
        <w:tc>
          <w:tcPr>
            <w:tcW w:w="2977" w:type="dxa"/>
            <w:gridSpan w:val="4"/>
          </w:tcPr>
          <w:p w14:paraId="1B4FF921" w14:textId="77777777" w:rsidR="00916CB9" w:rsidRDefault="00916CB9" w:rsidP="0091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CB9" w:rsidRDefault="00916CB9" w:rsidP="00916CB9">
            <w:pPr>
              <w:pStyle w:val="CRCoverPage"/>
              <w:spacing w:after="0"/>
              <w:ind w:left="99"/>
              <w:rPr>
                <w:noProof/>
              </w:rPr>
            </w:pPr>
            <w:r>
              <w:rPr>
                <w:noProof/>
              </w:rPr>
              <w:t xml:space="preserve">TS/TR ... CR ... </w:t>
            </w:r>
          </w:p>
        </w:tc>
      </w:tr>
      <w:tr w:rsidR="00916CB9" w14:paraId="60DF82CC" w14:textId="77777777" w:rsidTr="008863B9">
        <w:tc>
          <w:tcPr>
            <w:tcW w:w="2694" w:type="dxa"/>
            <w:gridSpan w:val="2"/>
            <w:tcBorders>
              <w:left w:val="single" w:sz="4" w:space="0" w:color="auto"/>
            </w:tcBorders>
          </w:tcPr>
          <w:p w14:paraId="517696CD" w14:textId="77777777" w:rsidR="00916CB9" w:rsidRDefault="00916CB9" w:rsidP="00916CB9">
            <w:pPr>
              <w:pStyle w:val="CRCoverPage"/>
              <w:spacing w:after="0"/>
              <w:rPr>
                <w:b/>
                <w:i/>
                <w:noProof/>
              </w:rPr>
            </w:pPr>
          </w:p>
        </w:tc>
        <w:tc>
          <w:tcPr>
            <w:tcW w:w="6946" w:type="dxa"/>
            <w:gridSpan w:val="9"/>
            <w:tcBorders>
              <w:right w:val="single" w:sz="4" w:space="0" w:color="auto"/>
            </w:tcBorders>
          </w:tcPr>
          <w:p w14:paraId="4D84207F" w14:textId="77777777" w:rsidR="00916CB9" w:rsidRDefault="00916CB9" w:rsidP="00916CB9">
            <w:pPr>
              <w:pStyle w:val="CRCoverPage"/>
              <w:spacing w:after="0"/>
              <w:rPr>
                <w:noProof/>
              </w:rPr>
            </w:pPr>
          </w:p>
        </w:tc>
      </w:tr>
      <w:tr w:rsidR="00916CB9" w14:paraId="556B87B6" w14:textId="77777777" w:rsidTr="008863B9">
        <w:tc>
          <w:tcPr>
            <w:tcW w:w="2694" w:type="dxa"/>
            <w:gridSpan w:val="2"/>
            <w:tcBorders>
              <w:left w:val="single" w:sz="4" w:space="0" w:color="auto"/>
              <w:bottom w:val="single" w:sz="4" w:space="0" w:color="auto"/>
            </w:tcBorders>
          </w:tcPr>
          <w:p w14:paraId="79A9C411" w14:textId="77777777" w:rsidR="00916CB9" w:rsidRDefault="00916CB9" w:rsidP="00916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916CB9" w:rsidRDefault="00916CB9" w:rsidP="00916CB9">
            <w:pPr>
              <w:pStyle w:val="CRCoverPage"/>
              <w:spacing w:after="0"/>
              <w:ind w:left="100"/>
              <w:rPr>
                <w:noProof/>
              </w:rPr>
            </w:pPr>
          </w:p>
        </w:tc>
      </w:tr>
      <w:tr w:rsidR="00916CB9" w:rsidRPr="008863B9" w14:paraId="45BFE792" w14:textId="77777777" w:rsidTr="008863B9">
        <w:tc>
          <w:tcPr>
            <w:tcW w:w="2694" w:type="dxa"/>
            <w:gridSpan w:val="2"/>
            <w:tcBorders>
              <w:top w:val="single" w:sz="4" w:space="0" w:color="auto"/>
              <w:bottom w:val="single" w:sz="4" w:space="0" w:color="auto"/>
            </w:tcBorders>
          </w:tcPr>
          <w:p w14:paraId="194242DD" w14:textId="77777777" w:rsidR="00916CB9" w:rsidRPr="008863B9" w:rsidRDefault="00916CB9" w:rsidP="0091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CB9" w:rsidRPr="008863B9" w:rsidRDefault="00916CB9" w:rsidP="00916CB9">
            <w:pPr>
              <w:pStyle w:val="CRCoverPage"/>
              <w:spacing w:after="0"/>
              <w:ind w:left="100"/>
              <w:rPr>
                <w:noProof/>
                <w:sz w:val="8"/>
                <w:szCs w:val="8"/>
              </w:rPr>
            </w:pPr>
          </w:p>
        </w:tc>
      </w:tr>
      <w:tr w:rsidR="00916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CB9" w:rsidRDefault="00916CB9" w:rsidP="0091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916CB9" w:rsidRDefault="00916CB9" w:rsidP="00916C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BBAE6E" w14:textId="77777777" w:rsidR="00916CB9" w:rsidRPr="00DE0B89" w:rsidRDefault="00916CB9" w:rsidP="00916CB9">
      <w:pPr>
        <w:pStyle w:val="5"/>
      </w:pPr>
      <w:r w:rsidRPr="00DE0B89">
        <w:t>7.1.2.3.6</w:t>
      </w:r>
      <w:r w:rsidRPr="00DE0B89">
        <w:tab/>
        <w:t>AM RLC / Polling for status</w:t>
      </w:r>
    </w:p>
    <w:p w14:paraId="641F8820" w14:textId="77777777" w:rsidR="00916CB9" w:rsidRPr="00DE0B89" w:rsidRDefault="00916CB9" w:rsidP="00916CB9">
      <w:pPr>
        <w:pStyle w:val="H6"/>
      </w:pPr>
      <w:r w:rsidRPr="00DE0B89">
        <w:t>7.1.2.3.6.1</w:t>
      </w:r>
      <w:r w:rsidRPr="00DE0B89">
        <w:tab/>
        <w:t>Test Purpose (TP)</w:t>
      </w:r>
    </w:p>
    <w:p w14:paraId="28B62F7C" w14:textId="77777777" w:rsidR="00916CB9" w:rsidRPr="00DE0B89" w:rsidRDefault="00916CB9" w:rsidP="00916CB9">
      <w:pPr>
        <w:pStyle w:val="H6"/>
      </w:pPr>
      <w:r w:rsidRPr="00DE0B89">
        <w:t>(1)</w:t>
      </w:r>
    </w:p>
    <w:p w14:paraId="70486530" w14:textId="77777777" w:rsidR="00916CB9" w:rsidRPr="00DE0B89" w:rsidRDefault="00916CB9" w:rsidP="00916CB9">
      <w:pPr>
        <w:pStyle w:val="PL"/>
        <w:rPr>
          <w:noProof w:val="0"/>
        </w:rPr>
      </w:pPr>
      <w:proofErr w:type="gramStart"/>
      <w:r w:rsidRPr="00DE0B89">
        <w:rPr>
          <w:b/>
          <w:bCs/>
          <w:noProof w:val="0"/>
        </w:rPr>
        <w:t>with</w:t>
      </w:r>
      <w:proofErr w:type="gramEnd"/>
      <w:r w:rsidRPr="00DE0B89">
        <w:rPr>
          <w:b/>
          <w:bCs/>
          <w:noProof w:val="0"/>
        </w:rPr>
        <w:t xml:space="preserve"> </w:t>
      </w:r>
      <w:r w:rsidRPr="00DE0B89">
        <w:rPr>
          <w:noProof w:val="0"/>
        </w:rPr>
        <w:t>{ UE in RRC_CONNECTED state and using AM RLC }</w:t>
      </w:r>
    </w:p>
    <w:p w14:paraId="245EC4AC" w14:textId="77777777" w:rsidR="00916CB9" w:rsidRPr="00DE0B89" w:rsidRDefault="00916CB9" w:rsidP="00916CB9">
      <w:pPr>
        <w:pStyle w:val="PL"/>
        <w:rPr>
          <w:noProof w:val="0"/>
        </w:rPr>
      </w:pPr>
      <w:proofErr w:type="gramStart"/>
      <w:r w:rsidRPr="00DE0B89">
        <w:rPr>
          <w:b/>
          <w:bCs/>
          <w:noProof w:val="0"/>
        </w:rPr>
        <w:t>ensure</w:t>
      </w:r>
      <w:proofErr w:type="gramEnd"/>
      <w:r w:rsidRPr="00DE0B89">
        <w:rPr>
          <w:b/>
          <w:bCs/>
          <w:noProof w:val="0"/>
        </w:rPr>
        <w:t xml:space="preserve"> that</w:t>
      </w:r>
      <w:r w:rsidRPr="00DE0B89">
        <w:rPr>
          <w:noProof w:val="0"/>
        </w:rPr>
        <w:t xml:space="preserve"> {</w:t>
      </w:r>
    </w:p>
    <w:p w14:paraId="62ABB30E"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when</w:t>
      </w:r>
      <w:proofErr w:type="gramEnd"/>
      <w:r w:rsidRPr="00DE0B89">
        <w:rPr>
          <w:noProof w:val="0"/>
        </w:rPr>
        <w:t xml:space="preserve"> { last data in the UL buffer is being transmitted }</w:t>
      </w:r>
    </w:p>
    <w:p w14:paraId="7000FF3E"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then</w:t>
      </w:r>
      <w:proofErr w:type="gramEnd"/>
      <w:r w:rsidRPr="00DE0B89">
        <w:rPr>
          <w:b/>
          <w:bCs/>
          <w:noProof w:val="0"/>
        </w:rPr>
        <w:t xml:space="preserve"> </w:t>
      </w:r>
      <w:r w:rsidRPr="00DE0B89">
        <w:rPr>
          <w:noProof w:val="0"/>
        </w:rPr>
        <w:t>{ UE transmits a Poll }</w:t>
      </w:r>
    </w:p>
    <w:p w14:paraId="714CE196" w14:textId="77777777" w:rsidR="00916CB9" w:rsidRPr="00DE0B89" w:rsidRDefault="00916CB9" w:rsidP="00916CB9">
      <w:pPr>
        <w:pStyle w:val="PL"/>
        <w:rPr>
          <w:noProof w:val="0"/>
        </w:rPr>
      </w:pPr>
      <w:r w:rsidRPr="00DE0B89">
        <w:rPr>
          <w:noProof w:val="0"/>
        </w:rPr>
        <w:t xml:space="preserve">            }</w:t>
      </w:r>
    </w:p>
    <w:p w14:paraId="2D771F45" w14:textId="77777777" w:rsidR="00916CB9" w:rsidRPr="00DE0B89" w:rsidRDefault="00916CB9" w:rsidP="00916CB9">
      <w:pPr>
        <w:pStyle w:val="PL"/>
        <w:rPr>
          <w:noProof w:val="0"/>
        </w:rPr>
      </w:pPr>
    </w:p>
    <w:p w14:paraId="4DF76392" w14:textId="77777777" w:rsidR="00916CB9" w:rsidRPr="00DE0B89" w:rsidRDefault="00916CB9" w:rsidP="00916CB9">
      <w:pPr>
        <w:pStyle w:val="H6"/>
      </w:pPr>
      <w:r w:rsidRPr="00DE0B89">
        <w:t>(2)</w:t>
      </w:r>
    </w:p>
    <w:p w14:paraId="26B3B926" w14:textId="77777777" w:rsidR="00916CB9" w:rsidRPr="00DE0B89" w:rsidRDefault="00916CB9" w:rsidP="00916CB9">
      <w:pPr>
        <w:pStyle w:val="PL"/>
        <w:rPr>
          <w:noProof w:val="0"/>
        </w:rPr>
      </w:pPr>
      <w:proofErr w:type="gramStart"/>
      <w:r w:rsidRPr="00DE0B89">
        <w:rPr>
          <w:b/>
          <w:bCs/>
          <w:noProof w:val="0"/>
        </w:rPr>
        <w:t>with</w:t>
      </w:r>
      <w:proofErr w:type="gramEnd"/>
      <w:r w:rsidRPr="00DE0B89">
        <w:rPr>
          <w:b/>
          <w:bCs/>
          <w:noProof w:val="0"/>
        </w:rPr>
        <w:t xml:space="preserve"> </w:t>
      </w:r>
      <w:r w:rsidRPr="00DE0B89">
        <w:rPr>
          <w:noProof w:val="0"/>
        </w:rPr>
        <w:t>{ UE in RRC_CONNECTED state and using AM RLC }</w:t>
      </w:r>
    </w:p>
    <w:p w14:paraId="57D2A9DD" w14:textId="77777777" w:rsidR="00916CB9" w:rsidRPr="00DE0B89" w:rsidRDefault="00916CB9" w:rsidP="00916CB9">
      <w:pPr>
        <w:pStyle w:val="PL"/>
        <w:rPr>
          <w:noProof w:val="0"/>
        </w:rPr>
      </w:pPr>
      <w:proofErr w:type="gramStart"/>
      <w:r w:rsidRPr="00DE0B89">
        <w:rPr>
          <w:b/>
          <w:bCs/>
          <w:noProof w:val="0"/>
        </w:rPr>
        <w:t>ensure</w:t>
      </w:r>
      <w:proofErr w:type="gramEnd"/>
      <w:r w:rsidRPr="00DE0B89">
        <w:rPr>
          <w:b/>
          <w:bCs/>
          <w:noProof w:val="0"/>
        </w:rPr>
        <w:t xml:space="preserve"> that</w:t>
      </w:r>
      <w:r w:rsidRPr="00DE0B89">
        <w:rPr>
          <w:noProof w:val="0"/>
        </w:rPr>
        <w:t xml:space="preserve"> {</w:t>
      </w:r>
    </w:p>
    <w:p w14:paraId="47CB72EE"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when</w:t>
      </w:r>
      <w:proofErr w:type="gramEnd"/>
      <w:r w:rsidRPr="00DE0B89">
        <w:rPr>
          <w:noProof w:val="0"/>
        </w:rPr>
        <w:t xml:space="preserve"> { the t-</w:t>
      </w:r>
      <w:proofErr w:type="spellStart"/>
      <w:r w:rsidRPr="00DE0B89">
        <w:rPr>
          <w:noProof w:val="0"/>
        </w:rPr>
        <w:t>PollRetransmit</w:t>
      </w:r>
      <w:proofErr w:type="spellEnd"/>
      <w:r w:rsidRPr="00DE0B89">
        <w:rPr>
          <w:noProof w:val="0"/>
        </w:rPr>
        <w:t xml:space="preserve"> timer expires }</w:t>
      </w:r>
    </w:p>
    <w:p w14:paraId="6304E0A9"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then</w:t>
      </w:r>
      <w:proofErr w:type="gramEnd"/>
      <w:r w:rsidRPr="00DE0B89">
        <w:rPr>
          <w:noProof w:val="0"/>
        </w:rPr>
        <w:t xml:space="preserve"> { UE transmits a Poll }</w:t>
      </w:r>
    </w:p>
    <w:p w14:paraId="4D2BA92E" w14:textId="77777777" w:rsidR="00916CB9" w:rsidRPr="00DE0B89" w:rsidRDefault="00916CB9" w:rsidP="00916CB9">
      <w:pPr>
        <w:pStyle w:val="PL"/>
        <w:rPr>
          <w:noProof w:val="0"/>
        </w:rPr>
      </w:pPr>
      <w:r w:rsidRPr="00DE0B89">
        <w:rPr>
          <w:noProof w:val="0"/>
        </w:rPr>
        <w:t xml:space="preserve">            }</w:t>
      </w:r>
    </w:p>
    <w:p w14:paraId="1F06383C" w14:textId="77777777" w:rsidR="00916CB9" w:rsidRPr="00DE0B89" w:rsidRDefault="00916CB9" w:rsidP="00916CB9">
      <w:pPr>
        <w:pStyle w:val="PL"/>
        <w:rPr>
          <w:noProof w:val="0"/>
        </w:rPr>
      </w:pPr>
    </w:p>
    <w:p w14:paraId="4CA80633" w14:textId="77777777" w:rsidR="00916CB9" w:rsidRPr="00DE0B89" w:rsidRDefault="00916CB9" w:rsidP="00916CB9">
      <w:pPr>
        <w:pStyle w:val="H6"/>
      </w:pPr>
      <w:r w:rsidRPr="00DE0B89">
        <w:t>(3)</w:t>
      </w:r>
    </w:p>
    <w:p w14:paraId="6502B967" w14:textId="77777777" w:rsidR="00916CB9" w:rsidRPr="00DE0B89" w:rsidRDefault="00916CB9" w:rsidP="00916CB9">
      <w:pPr>
        <w:pStyle w:val="PL"/>
        <w:rPr>
          <w:noProof w:val="0"/>
        </w:rPr>
      </w:pPr>
      <w:proofErr w:type="gramStart"/>
      <w:r w:rsidRPr="00DE0B89">
        <w:rPr>
          <w:b/>
          <w:bCs/>
          <w:noProof w:val="0"/>
        </w:rPr>
        <w:t>with</w:t>
      </w:r>
      <w:proofErr w:type="gramEnd"/>
      <w:r w:rsidRPr="00DE0B89">
        <w:rPr>
          <w:b/>
          <w:bCs/>
          <w:noProof w:val="0"/>
        </w:rPr>
        <w:t xml:space="preserve"> </w:t>
      </w:r>
      <w:r w:rsidRPr="00DE0B89">
        <w:rPr>
          <w:noProof w:val="0"/>
        </w:rPr>
        <w:t>{ UE in RRC_CONNECTED state and using AM RLC }</w:t>
      </w:r>
    </w:p>
    <w:p w14:paraId="348F8D52" w14:textId="77777777" w:rsidR="00916CB9" w:rsidRPr="00DE0B89" w:rsidRDefault="00916CB9" w:rsidP="00916CB9">
      <w:pPr>
        <w:pStyle w:val="PL"/>
        <w:rPr>
          <w:noProof w:val="0"/>
        </w:rPr>
      </w:pPr>
      <w:proofErr w:type="gramStart"/>
      <w:r w:rsidRPr="00DE0B89">
        <w:rPr>
          <w:b/>
          <w:bCs/>
          <w:noProof w:val="0"/>
        </w:rPr>
        <w:t>ensure</w:t>
      </w:r>
      <w:proofErr w:type="gramEnd"/>
      <w:r w:rsidRPr="00DE0B89">
        <w:rPr>
          <w:b/>
          <w:bCs/>
          <w:noProof w:val="0"/>
        </w:rPr>
        <w:t xml:space="preserve"> that</w:t>
      </w:r>
      <w:r w:rsidRPr="00DE0B89">
        <w:rPr>
          <w:noProof w:val="0"/>
        </w:rPr>
        <w:t xml:space="preserve"> {</w:t>
      </w:r>
    </w:p>
    <w:p w14:paraId="022D41A8"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when</w:t>
      </w:r>
      <w:proofErr w:type="gramEnd"/>
      <w:r w:rsidRPr="00DE0B89">
        <w:rPr>
          <w:noProof w:val="0"/>
        </w:rPr>
        <w:t xml:space="preserve"> { PDU_WITHOUT_POLL &gt;= </w:t>
      </w:r>
      <w:proofErr w:type="spellStart"/>
      <w:r w:rsidRPr="00DE0B89">
        <w:rPr>
          <w:noProof w:val="0"/>
        </w:rPr>
        <w:t>pollPDU</w:t>
      </w:r>
      <w:proofErr w:type="spellEnd"/>
      <w:r w:rsidRPr="00DE0B89">
        <w:rPr>
          <w:noProof w:val="0"/>
        </w:rPr>
        <w:t xml:space="preserve"> }</w:t>
      </w:r>
    </w:p>
    <w:p w14:paraId="1D3C8CB8"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then</w:t>
      </w:r>
      <w:proofErr w:type="gramEnd"/>
      <w:r w:rsidRPr="00DE0B89">
        <w:rPr>
          <w:noProof w:val="0"/>
        </w:rPr>
        <w:t xml:space="preserve"> { UE transmits a Poll }</w:t>
      </w:r>
    </w:p>
    <w:p w14:paraId="36EF3BA6" w14:textId="77777777" w:rsidR="00916CB9" w:rsidRPr="00DE0B89" w:rsidRDefault="00916CB9" w:rsidP="00916CB9">
      <w:pPr>
        <w:pStyle w:val="PL"/>
        <w:rPr>
          <w:noProof w:val="0"/>
        </w:rPr>
      </w:pPr>
      <w:r w:rsidRPr="00DE0B89">
        <w:rPr>
          <w:noProof w:val="0"/>
        </w:rPr>
        <w:t xml:space="preserve">            }</w:t>
      </w:r>
    </w:p>
    <w:p w14:paraId="12D020C1" w14:textId="77777777" w:rsidR="00916CB9" w:rsidRPr="00DE0B89" w:rsidRDefault="00916CB9" w:rsidP="00916CB9">
      <w:pPr>
        <w:pStyle w:val="PL"/>
        <w:rPr>
          <w:noProof w:val="0"/>
        </w:rPr>
      </w:pPr>
    </w:p>
    <w:p w14:paraId="55855099" w14:textId="77777777" w:rsidR="00916CB9" w:rsidRPr="00DE0B89" w:rsidRDefault="00916CB9" w:rsidP="00916CB9">
      <w:pPr>
        <w:pStyle w:val="H6"/>
      </w:pPr>
      <w:r w:rsidRPr="00DE0B89">
        <w:t>(4)</w:t>
      </w:r>
    </w:p>
    <w:p w14:paraId="7671D82B" w14:textId="77777777" w:rsidR="00916CB9" w:rsidRPr="00DE0B89" w:rsidRDefault="00916CB9" w:rsidP="00916CB9">
      <w:pPr>
        <w:pStyle w:val="PL"/>
        <w:rPr>
          <w:noProof w:val="0"/>
        </w:rPr>
      </w:pPr>
      <w:proofErr w:type="gramStart"/>
      <w:r w:rsidRPr="00DE0B89">
        <w:rPr>
          <w:b/>
          <w:bCs/>
          <w:noProof w:val="0"/>
        </w:rPr>
        <w:t>with</w:t>
      </w:r>
      <w:proofErr w:type="gramEnd"/>
      <w:r w:rsidRPr="00DE0B89">
        <w:rPr>
          <w:b/>
          <w:bCs/>
          <w:noProof w:val="0"/>
        </w:rPr>
        <w:t xml:space="preserve"> </w:t>
      </w:r>
      <w:r w:rsidRPr="00DE0B89">
        <w:rPr>
          <w:noProof w:val="0"/>
        </w:rPr>
        <w:t>{ UE in RRC_CONNECTED state and using AM RLC }</w:t>
      </w:r>
    </w:p>
    <w:p w14:paraId="087EDA9E" w14:textId="77777777" w:rsidR="00916CB9" w:rsidRPr="00DE0B89" w:rsidRDefault="00916CB9" w:rsidP="00916CB9">
      <w:pPr>
        <w:pStyle w:val="PL"/>
        <w:rPr>
          <w:noProof w:val="0"/>
        </w:rPr>
      </w:pPr>
      <w:proofErr w:type="gramStart"/>
      <w:r w:rsidRPr="00DE0B89">
        <w:rPr>
          <w:b/>
          <w:bCs/>
          <w:noProof w:val="0"/>
        </w:rPr>
        <w:t>ensure</w:t>
      </w:r>
      <w:proofErr w:type="gramEnd"/>
      <w:r w:rsidRPr="00DE0B89">
        <w:rPr>
          <w:b/>
          <w:bCs/>
          <w:noProof w:val="0"/>
        </w:rPr>
        <w:t xml:space="preserve"> that</w:t>
      </w:r>
      <w:r w:rsidRPr="00DE0B89">
        <w:rPr>
          <w:noProof w:val="0"/>
        </w:rPr>
        <w:t xml:space="preserve"> {</w:t>
      </w:r>
    </w:p>
    <w:p w14:paraId="05958F95"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when</w:t>
      </w:r>
      <w:proofErr w:type="gramEnd"/>
      <w:r w:rsidRPr="00DE0B89">
        <w:rPr>
          <w:noProof w:val="0"/>
        </w:rPr>
        <w:t xml:space="preserve"> { BYTE_WITHOUT_POLL &gt;= </w:t>
      </w:r>
      <w:proofErr w:type="spellStart"/>
      <w:r w:rsidRPr="00DE0B89">
        <w:rPr>
          <w:noProof w:val="0"/>
        </w:rPr>
        <w:t>pollByte</w:t>
      </w:r>
      <w:proofErr w:type="spellEnd"/>
      <w:r w:rsidRPr="00DE0B89">
        <w:rPr>
          <w:noProof w:val="0"/>
        </w:rPr>
        <w:t xml:space="preserve"> }</w:t>
      </w:r>
    </w:p>
    <w:p w14:paraId="55B1F2BC" w14:textId="77777777" w:rsidR="00916CB9" w:rsidRPr="00DE0B89" w:rsidRDefault="00916CB9" w:rsidP="00916CB9">
      <w:pPr>
        <w:pStyle w:val="PL"/>
        <w:rPr>
          <w:noProof w:val="0"/>
        </w:rPr>
      </w:pPr>
      <w:r w:rsidRPr="00DE0B89">
        <w:rPr>
          <w:b/>
          <w:bCs/>
          <w:noProof w:val="0"/>
        </w:rPr>
        <w:t xml:space="preserve">    </w:t>
      </w:r>
      <w:proofErr w:type="gramStart"/>
      <w:r w:rsidRPr="00DE0B89">
        <w:rPr>
          <w:b/>
          <w:bCs/>
          <w:noProof w:val="0"/>
        </w:rPr>
        <w:t>then</w:t>
      </w:r>
      <w:proofErr w:type="gramEnd"/>
      <w:r w:rsidRPr="00DE0B89">
        <w:rPr>
          <w:noProof w:val="0"/>
        </w:rPr>
        <w:t xml:space="preserve"> { UE transmits a Poll }</w:t>
      </w:r>
    </w:p>
    <w:p w14:paraId="26BA0B90" w14:textId="77777777" w:rsidR="00916CB9" w:rsidRPr="00DE0B89" w:rsidRDefault="00916CB9" w:rsidP="00916CB9">
      <w:pPr>
        <w:pStyle w:val="PL"/>
        <w:rPr>
          <w:noProof w:val="0"/>
        </w:rPr>
      </w:pPr>
      <w:r w:rsidRPr="00DE0B89">
        <w:rPr>
          <w:noProof w:val="0"/>
        </w:rPr>
        <w:t xml:space="preserve">            }</w:t>
      </w:r>
    </w:p>
    <w:p w14:paraId="4A5A510E" w14:textId="77777777" w:rsidR="00916CB9" w:rsidRPr="00DE0B89" w:rsidRDefault="00916CB9" w:rsidP="00916CB9">
      <w:pPr>
        <w:pStyle w:val="PL"/>
        <w:rPr>
          <w:noProof w:val="0"/>
        </w:rPr>
      </w:pPr>
    </w:p>
    <w:p w14:paraId="05E45357" w14:textId="77777777" w:rsidR="00916CB9" w:rsidRPr="00DE0B89" w:rsidRDefault="00916CB9" w:rsidP="00916CB9">
      <w:pPr>
        <w:pStyle w:val="H6"/>
      </w:pPr>
      <w:r w:rsidRPr="00DE0B89">
        <w:t>7.1.2.3.6.2</w:t>
      </w:r>
      <w:r w:rsidRPr="00DE0B89">
        <w:tab/>
        <w:t>Conformance requirements</w:t>
      </w:r>
    </w:p>
    <w:p w14:paraId="235DEE80" w14:textId="77777777" w:rsidR="00916CB9" w:rsidRPr="00DE0B89" w:rsidRDefault="00916CB9" w:rsidP="00916CB9">
      <w:r w:rsidRPr="00DE0B89">
        <w:t>References: The conformance requirements covered in the present TC are specified in: TS 38.322, clauses 5.3.3.2, 7.3 and 7.4</w:t>
      </w:r>
      <w:r w:rsidRPr="00DE0B89">
        <w:rPr>
          <w:lang w:eastAsia="zh-CN"/>
        </w:rPr>
        <w:t>.</w:t>
      </w:r>
      <w:r w:rsidRPr="00DE0B89">
        <w:t xml:space="preserve"> Unless otherwise stated these are Rel-15 requirements.</w:t>
      </w:r>
    </w:p>
    <w:p w14:paraId="65935953" w14:textId="77777777" w:rsidR="00916CB9" w:rsidRPr="00DE0B89" w:rsidRDefault="00916CB9" w:rsidP="00916CB9">
      <w:r w:rsidRPr="00DE0B89">
        <w:t>[TS 38.322, clause 5.3.3.2]</w:t>
      </w:r>
    </w:p>
    <w:p w14:paraId="60D6A12A" w14:textId="77777777" w:rsidR="00916CB9" w:rsidRPr="00DE0B89" w:rsidRDefault="00916CB9" w:rsidP="00916CB9">
      <w:r w:rsidRPr="00DE0B89">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4F1A432" w14:textId="77777777" w:rsidR="00916CB9" w:rsidRPr="00DE0B89" w:rsidRDefault="00916CB9" w:rsidP="00916CB9">
      <w:pPr>
        <w:pStyle w:val="B1"/>
      </w:pPr>
      <w:r w:rsidRPr="00DE0B89">
        <w:t>-</w:t>
      </w:r>
      <w:r w:rsidRPr="00DE0B89">
        <w:tab/>
        <w:t>increment PDU_WITHOUT_POLL by one;</w:t>
      </w:r>
    </w:p>
    <w:p w14:paraId="6534E721" w14:textId="77777777" w:rsidR="00916CB9" w:rsidRPr="00DE0B89" w:rsidRDefault="00916CB9" w:rsidP="00916CB9">
      <w:pPr>
        <w:pStyle w:val="B1"/>
      </w:pPr>
      <w:r w:rsidRPr="00DE0B89">
        <w:t>-</w:t>
      </w:r>
      <w:r w:rsidRPr="00DE0B89">
        <w:tab/>
        <w:t>increment BYTE_WITHOUT_POLL by every new byte of Data field element that it maps to the Data field of the AMD PDU;</w:t>
      </w:r>
    </w:p>
    <w:p w14:paraId="3993DC71"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PDU_WITHOUT_POLL &gt;= </w:t>
      </w:r>
      <w:proofErr w:type="spellStart"/>
      <w:r w:rsidRPr="00DE0B89">
        <w:t>pollPDU</w:t>
      </w:r>
      <w:proofErr w:type="spellEnd"/>
      <w:r w:rsidRPr="00DE0B89">
        <w:t>; or</w:t>
      </w:r>
    </w:p>
    <w:p w14:paraId="787CB3C3"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BYTE_WITHOUT_POLL &gt;= </w:t>
      </w:r>
      <w:proofErr w:type="spellStart"/>
      <w:r w:rsidRPr="00DE0B89">
        <w:t>pollByte</w:t>
      </w:r>
      <w:proofErr w:type="spellEnd"/>
      <w:r w:rsidRPr="00DE0B89">
        <w:t>:</w:t>
      </w:r>
    </w:p>
    <w:p w14:paraId="63094270" w14:textId="77777777" w:rsidR="00916CB9" w:rsidRPr="00DE0B89" w:rsidRDefault="00916CB9" w:rsidP="00916CB9">
      <w:pPr>
        <w:pStyle w:val="B2"/>
      </w:pPr>
      <w:r w:rsidRPr="00DE0B89">
        <w:t>-</w:t>
      </w:r>
      <w:r w:rsidRPr="00DE0B89">
        <w:tab/>
        <w:t>include a poll in the AMD PDU as described below.</w:t>
      </w:r>
    </w:p>
    <w:p w14:paraId="7546B39A" w14:textId="77777777" w:rsidR="00916CB9" w:rsidRPr="00DE0B89" w:rsidRDefault="00916CB9" w:rsidP="00916CB9">
      <w:pPr>
        <w:rPr>
          <w:bCs/>
        </w:rPr>
      </w:pPr>
      <w:r w:rsidRPr="00DE0B89">
        <w:rPr>
          <w:bCs/>
        </w:rPr>
        <w:t>Upon notification of a transmission opportunity by lower layer, for each AMD PDU submitted for transmission, the transmitting side of an AM RLC entity shall:</w:t>
      </w:r>
    </w:p>
    <w:p w14:paraId="346510E2"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both the transmission buffer and the retransmission buffer becomes empty (excluding transmitted RLC SDUs or RLC SDU segments awaiting acknowledgements) after the transmission of the AMD PDU; or</w:t>
      </w:r>
    </w:p>
    <w:p w14:paraId="24458459"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no new RLC SDU can be transmitted after the transmission of the AMD PDU (e.g. due to window stalling);</w:t>
      </w:r>
    </w:p>
    <w:p w14:paraId="19F3006F" w14:textId="77777777" w:rsidR="00916CB9" w:rsidRPr="00DE0B89" w:rsidRDefault="00916CB9" w:rsidP="00916CB9">
      <w:pPr>
        <w:pStyle w:val="B2"/>
      </w:pPr>
      <w:r w:rsidRPr="00DE0B89">
        <w:t>-</w:t>
      </w:r>
      <w:r w:rsidRPr="00DE0B89">
        <w:tab/>
        <w:t>include a poll in the AMD PDU as described below.</w:t>
      </w:r>
    </w:p>
    <w:p w14:paraId="1A645B59" w14:textId="77777777" w:rsidR="00916CB9" w:rsidRPr="00DE0B89" w:rsidRDefault="00916CB9" w:rsidP="00916CB9">
      <w:pPr>
        <w:pStyle w:val="NO"/>
      </w:pPr>
      <w:r w:rsidRPr="00DE0B89">
        <w:lastRenderedPageBreak/>
        <w:t>NOTE:</w:t>
      </w:r>
      <w:r w:rsidRPr="00DE0B89">
        <w:tab/>
        <w:t>Empty RLC buffer (excluding transmitted RLC SDUs or RLC SDU segments awaiting acknowledgements) should not lead to unnecessary polling when data awaits in the upper layer. Details are left up to UE implementation.</w:t>
      </w:r>
    </w:p>
    <w:p w14:paraId="17112194" w14:textId="77777777" w:rsidR="00916CB9" w:rsidRPr="00DE0B89" w:rsidRDefault="00916CB9" w:rsidP="00916CB9">
      <w:pPr>
        <w:rPr>
          <w:bCs/>
        </w:rPr>
      </w:pPr>
      <w:r w:rsidRPr="00DE0B89">
        <w:rPr>
          <w:bCs/>
        </w:rPr>
        <w:t>To include a poll in an AMD PDU, the transmitting side of an AM RLC entity shall:</w:t>
      </w:r>
    </w:p>
    <w:p w14:paraId="0741DFBE" w14:textId="77777777" w:rsidR="00916CB9" w:rsidRPr="00DE0B89" w:rsidRDefault="00916CB9" w:rsidP="00916CB9">
      <w:pPr>
        <w:pStyle w:val="B1"/>
      </w:pPr>
      <w:r w:rsidRPr="00DE0B89">
        <w:t>-</w:t>
      </w:r>
      <w:r w:rsidRPr="00DE0B89">
        <w:tab/>
        <w:t>set the P field of the AMD PDU to "1";</w:t>
      </w:r>
    </w:p>
    <w:p w14:paraId="05313F9D" w14:textId="77777777" w:rsidR="00916CB9" w:rsidRPr="00DE0B89" w:rsidRDefault="00916CB9" w:rsidP="00916CB9">
      <w:pPr>
        <w:pStyle w:val="B1"/>
      </w:pPr>
      <w:r w:rsidRPr="00DE0B89">
        <w:t>-</w:t>
      </w:r>
      <w:r w:rsidRPr="00DE0B89">
        <w:tab/>
        <w:t>set PDU_WITHOUT_POLL to 0;</w:t>
      </w:r>
    </w:p>
    <w:p w14:paraId="4D62175E" w14:textId="77777777" w:rsidR="00916CB9" w:rsidRPr="00DE0B89" w:rsidRDefault="00916CB9" w:rsidP="00916CB9">
      <w:pPr>
        <w:pStyle w:val="B1"/>
      </w:pPr>
      <w:r w:rsidRPr="00DE0B89">
        <w:t>-</w:t>
      </w:r>
      <w:r w:rsidRPr="00DE0B89">
        <w:tab/>
        <w:t>set BYTE_WITHOUT_POLL to 0.</w:t>
      </w:r>
    </w:p>
    <w:p w14:paraId="472746DE" w14:textId="77777777" w:rsidR="00916CB9" w:rsidRPr="00DE0B89" w:rsidRDefault="00916CB9" w:rsidP="00916CB9">
      <w:pPr>
        <w:rPr>
          <w:bCs/>
        </w:rPr>
      </w:pPr>
      <w:r w:rsidRPr="00DE0B89">
        <w:rPr>
          <w:bCs/>
        </w:rPr>
        <w:t xml:space="preserve">After submitting an AMD PDU including a poll to lower layer and after incrementing of </w:t>
      </w:r>
      <w:proofErr w:type="spellStart"/>
      <w:r w:rsidRPr="00DE0B89">
        <w:t>TX_Next</w:t>
      </w:r>
      <w:proofErr w:type="spellEnd"/>
      <w:r w:rsidRPr="00DE0B89">
        <w:t xml:space="preserve"> </w:t>
      </w:r>
      <w:r w:rsidRPr="00DE0B89">
        <w:rPr>
          <w:bCs/>
        </w:rPr>
        <w:t>if necessary, the transmitting side of an AM RLC entity shall:</w:t>
      </w:r>
    </w:p>
    <w:p w14:paraId="48D684B2" w14:textId="77777777" w:rsidR="00916CB9" w:rsidRPr="00DE0B89" w:rsidRDefault="00916CB9" w:rsidP="00916CB9">
      <w:pPr>
        <w:pStyle w:val="B1"/>
      </w:pPr>
      <w:r w:rsidRPr="00DE0B89">
        <w:t>-</w:t>
      </w:r>
      <w:r w:rsidRPr="00DE0B89">
        <w:tab/>
      </w:r>
      <w:proofErr w:type="gramStart"/>
      <w:r w:rsidRPr="00DE0B89">
        <w:t>set</w:t>
      </w:r>
      <w:proofErr w:type="gramEnd"/>
      <w:r w:rsidRPr="00DE0B89">
        <w:t xml:space="preserve"> POLL_SN to </w:t>
      </w:r>
      <w:proofErr w:type="spellStart"/>
      <w:r w:rsidRPr="00DE0B89">
        <w:t>TX_Next</w:t>
      </w:r>
      <w:proofErr w:type="spellEnd"/>
      <w:r w:rsidRPr="00DE0B89">
        <w:t xml:space="preserve"> – 1;</w:t>
      </w:r>
    </w:p>
    <w:p w14:paraId="68AD7688"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w:t>
      </w:r>
      <w:r w:rsidRPr="00DE0B89">
        <w:rPr>
          <w:i/>
        </w:rPr>
        <w:t>t-</w:t>
      </w:r>
      <w:proofErr w:type="spellStart"/>
      <w:r w:rsidRPr="00DE0B89">
        <w:rPr>
          <w:i/>
        </w:rPr>
        <w:t>PollRetransmit</w:t>
      </w:r>
      <w:proofErr w:type="spellEnd"/>
      <w:r w:rsidRPr="00DE0B89">
        <w:t xml:space="preserve"> is not running:</w:t>
      </w:r>
    </w:p>
    <w:p w14:paraId="61A91F63" w14:textId="77777777" w:rsidR="00916CB9" w:rsidRPr="00DE0B89" w:rsidRDefault="00916CB9" w:rsidP="00916CB9">
      <w:pPr>
        <w:pStyle w:val="B2"/>
      </w:pPr>
      <w:r w:rsidRPr="00DE0B89">
        <w:t>-</w:t>
      </w:r>
      <w:r w:rsidRPr="00DE0B89">
        <w:tab/>
        <w:t>start t-</w:t>
      </w:r>
      <w:proofErr w:type="spellStart"/>
      <w:r w:rsidRPr="00DE0B89">
        <w:t>PollRetransmit</w:t>
      </w:r>
      <w:proofErr w:type="spellEnd"/>
      <w:r w:rsidRPr="00DE0B89">
        <w:t>.</w:t>
      </w:r>
    </w:p>
    <w:p w14:paraId="30260CF5" w14:textId="77777777" w:rsidR="00916CB9" w:rsidRPr="00DE0B89" w:rsidRDefault="00916CB9" w:rsidP="00916CB9">
      <w:pPr>
        <w:pStyle w:val="B1"/>
      </w:pPr>
      <w:r w:rsidRPr="00DE0B89">
        <w:t>-</w:t>
      </w:r>
      <w:r w:rsidRPr="00DE0B89">
        <w:tab/>
      </w:r>
      <w:proofErr w:type="gramStart"/>
      <w:r w:rsidRPr="00DE0B89">
        <w:t>else</w:t>
      </w:r>
      <w:proofErr w:type="gramEnd"/>
      <w:r w:rsidRPr="00DE0B89">
        <w:t>:</w:t>
      </w:r>
    </w:p>
    <w:p w14:paraId="3ECBCD60" w14:textId="77777777" w:rsidR="00916CB9" w:rsidRPr="00DE0B89" w:rsidRDefault="00916CB9" w:rsidP="00916CB9">
      <w:pPr>
        <w:pStyle w:val="B2"/>
      </w:pPr>
      <w:r w:rsidRPr="00DE0B89">
        <w:t>-</w:t>
      </w:r>
      <w:r w:rsidRPr="00DE0B89">
        <w:tab/>
        <w:t>restart t-</w:t>
      </w:r>
      <w:proofErr w:type="spellStart"/>
      <w:r w:rsidRPr="00DE0B89">
        <w:t>PollRetransmit</w:t>
      </w:r>
      <w:proofErr w:type="spellEnd"/>
      <w:r w:rsidRPr="00DE0B89">
        <w:t>.</w:t>
      </w:r>
    </w:p>
    <w:p w14:paraId="2B92A276" w14:textId="77777777" w:rsidR="00916CB9" w:rsidRPr="00DE0B89" w:rsidRDefault="00916CB9" w:rsidP="00916CB9">
      <w:r w:rsidRPr="00DE0B89">
        <w:t>[TS 38.322, clause 5.3.3.4]</w:t>
      </w:r>
    </w:p>
    <w:p w14:paraId="336F4064" w14:textId="77777777" w:rsidR="00916CB9" w:rsidRPr="00DE0B89" w:rsidRDefault="00916CB9" w:rsidP="00916CB9">
      <w:pPr>
        <w:rPr>
          <w:bCs/>
        </w:rPr>
      </w:pPr>
      <w:r w:rsidRPr="00DE0B89">
        <w:rPr>
          <w:bCs/>
        </w:rPr>
        <w:t xml:space="preserve">Upon expiry of </w:t>
      </w:r>
      <w:r w:rsidRPr="00DE0B89">
        <w:rPr>
          <w:bCs/>
          <w:i/>
        </w:rPr>
        <w:t>t-</w:t>
      </w:r>
      <w:proofErr w:type="spellStart"/>
      <w:r w:rsidRPr="00DE0B89">
        <w:rPr>
          <w:bCs/>
          <w:i/>
        </w:rPr>
        <w:t>PollRetransmit</w:t>
      </w:r>
      <w:proofErr w:type="spellEnd"/>
      <w:r w:rsidRPr="00DE0B89">
        <w:rPr>
          <w:bCs/>
        </w:rPr>
        <w:t>, the transmitting side of an AM RLC entity shall:</w:t>
      </w:r>
    </w:p>
    <w:p w14:paraId="4E0606A8" w14:textId="77777777" w:rsidR="00916CB9" w:rsidRPr="00DE0B89" w:rsidRDefault="00916CB9" w:rsidP="00916CB9">
      <w:pPr>
        <w:pStyle w:val="B1"/>
      </w:pPr>
      <w:r w:rsidRPr="00DE0B89">
        <w:t>-</w:t>
      </w:r>
      <w:r w:rsidRPr="00DE0B89">
        <w:tab/>
        <w:t>if both the transmission buffer and the retransmission buffer are empty (excluding transmitted RLC SDU or RLC SDU segment awaiting acknowledgements); or</w:t>
      </w:r>
    </w:p>
    <w:p w14:paraId="583A3C10" w14:textId="77777777" w:rsidR="00916CB9" w:rsidRPr="00DE0B89" w:rsidRDefault="00916CB9" w:rsidP="00916CB9">
      <w:pPr>
        <w:pStyle w:val="B1"/>
      </w:pPr>
      <w:r w:rsidRPr="00DE0B89">
        <w:t>-</w:t>
      </w:r>
      <w:r w:rsidRPr="00DE0B89">
        <w:tab/>
      </w:r>
      <w:proofErr w:type="gramStart"/>
      <w:r w:rsidRPr="00DE0B89">
        <w:t>if</w:t>
      </w:r>
      <w:proofErr w:type="gramEnd"/>
      <w:r w:rsidRPr="00DE0B89">
        <w:t xml:space="preserve"> no new RLC SDU or RLC SDU segment can be transmitted (e.g. due to window stalling):</w:t>
      </w:r>
    </w:p>
    <w:p w14:paraId="4D1F1445" w14:textId="77777777" w:rsidR="00916CB9" w:rsidRPr="00DE0B89" w:rsidRDefault="00916CB9" w:rsidP="00916CB9">
      <w:pPr>
        <w:pStyle w:val="B2"/>
      </w:pPr>
      <w:r w:rsidRPr="00DE0B89">
        <w:t>-</w:t>
      </w:r>
      <w:r w:rsidRPr="00DE0B89">
        <w:tab/>
        <w:t xml:space="preserve">consider the RLC SDU with SN = </w:t>
      </w:r>
      <w:proofErr w:type="spellStart"/>
      <w:r w:rsidRPr="00DE0B89">
        <w:t>TX_Next</w:t>
      </w:r>
      <w:proofErr w:type="spellEnd"/>
      <w:r w:rsidRPr="00DE0B89">
        <w:t xml:space="preserve"> – 1 for retransmission; or</w:t>
      </w:r>
    </w:p>
    <w:p w14:paraId="3C596878" w14:textId="77777777" w:rsidR="00916CB9" w:rsidRPr="00DE0B89" w:rsidRDefault="00916CB9" w:rsidP="00916CB9">
      <w:pPr>
        <w:pStyle w:val="B2"/>
      </w:pPr>
      <w:r w:rsidRPr="00DE0B89">
        <w:t>-</w:t>
      </w:r>
      <w:r w:rsidRPr="00DE0B89">
        <w:tab/>
        <w:t>consider any RLC SDU which has not been positively acknowledged for retransmission.</w:t>
      </w:r>
    </w:p>
    <w:p w14:paraId="4D098F6C" w14:textId="77777777" w:rsidR="00916CB9" w:rsidRPr="00DE0B89" w:rsidRDefault="00916CB9" w:rsidP="00916CB9">
      <w:pPr>
        <w:pStyle w:val="B1"/>
      </w:pPr>
      <w:r w:rsidRPr="00DE0B89">
        <w:t>-</w:t>
      </w:r>
      <w:r w:rsidRPr="00DE0B89">
        <w:tab/>
        <w:t>include a poll in an AMD PDU as described in section 5.3.3.2.</w:t>
      </w:r>
    </w:p>
    <w:p w14:paraId="02CFF52F" w14:textId="77777777" w:rsidR="00916CB9" w:rsidRPr="00DE0B89" w:rsidRDefault="00916CB9" w:rsidP="00916CB9">
      <w:r w:rsidRPr="00DE0B89">
        <w:t>[TS 38.322, clause 7.3]</w:t>
      </w:r>
    </w:p>
    <w:p w14:paraId="7EFDC278" w14:textId="77777777" w:rsidR="00916CB9" w:rsidRPr="00DE0B89" w:rsidRDefault="00916CB9" w:rsidP="00916CB9">
      <w:r w:rsidRPr="00DE0B89">
        <w:t>a) t-</w:t>
      </w:r>
      <w:proofErr w:type="spellStart"/>
      <w:r w:rsidRPr="00DE0B89">
        <w:t>PollRetransmit</w:t>
      </w:r>
      <w:proofErr w:type="spellEnd"/>
    </w:p>
    <w:p w14:paraId="681A70DA" w14:textId="77777777" w:rsidR="00916CB9" w:rsidRPr="00DE0B89" w:rsidRDefault="00916CB9" w:rsidP="00916CB9">
      <w:r w:rsidRPr="00DE0B89">
        <w:t>This timer is used by the transmitting side of an AM RLC entity in order to retransmit a poll (see sub clause 5.3.3).</w:t>
      </w:r>
    </w:p>
    <w:p w14:paraId="59684452" w14:textId="77777777" w:rsidR="00916CB9" w:rsidRPr="00DE0B89" w:rsidRDefault="00916CB9" w:rsidP="00916CB9">
      <w:r w:rsidRPr="00DE0B89">
        <w:t>[TS 38.322, clause 7.4]</w:t>
      </w:r>
    </w:p>
    <w:p w14:paraId="1011D190" w14:textId="77777777" w:rsidR="00916CB9" w:rsidRPr="00DE0B89" w:rsidRDefault="00916CB9" w:rsidP="00916CB9">
      <w:r w:rsidRPr="00DE0B89">
        <w:t xml:space="preserve">b) </w:t>
      </w:r>
      <w:proofErr w:type="spellStart"/>
      <w:proofErr w:type="gramStart"/>
      <w:r w:rsidRPr="00DE0B89">
        <w:t>pollPDU</w:t>
      </w:r>
      <w:proofErr w:type="spellEnd"/>
      <w:proofErr w:type="gramEnd"/>
    </w:p>
    <w:p w14:paraId="16A137A3"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pollPDU</w:t>
      </w:r>
      <w:proofErr w:type="spellEnd"/>
      <w:r w:rsidRPr="00DE0B89">
        <w:t xml:space="preserve"> PDUs (see </w:t>
      </w:r>
      <w:proofErr w:type="spellStart"/>
      <w:r w:rsidRPr="00DE0B89">
        <w:t>subclause</w:t>
      </w:r>
      <w:proofErr w:type="spellEnd"/>
      <w:r w:rsidRPr="00DE0B89">
        <w:t xml:space="preserve"> 5.3.3).</w:t>
      </w:r>
    </w:p>
    <w:p w14:paraId="41E03624" w14:textId="77777777" w:rsidR="00916CB9" w:rsidRPr="00DE0B89" w:rsidRDefault="00916CB9" w:rsidP="00916CB9">
      <w:r w:rsidRPr="00DE0B89">
        <w:t xml:space="preserve">c) </w:t>
      </w:r>
      <w:proofErr w:type="spellStart"/>
      <w:proofErr w:type="gramStart"/>
      <w:r w:rsidRPr="00DE0B89">
        <w:t>pollByte</w:t>
      </w:r>
      <w:proofErr w:type="spellEnd"/>
      <w:proofErr w:type="gramEnd"/>
    </w:p>
    <w:p w14:paraId="5189D952"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pollByte</w:t>
      </w:r>
      <w:proofErr w:type="spellEnd"/>
      <w:r w:rsidRPr="00DE0B89">
        <w:t xml:space="preserve"> bytes (see </w:t>
      </w:r>
      <w:proofErr w:type="spellStart"/>
      <w:r w:rsidRPr="00DE0B89">
        <w:t>subclause</w:t>
      </w:r>
      <w:proofErr w:type="spellEnd"/>
      <w:r w:rsidRPr="00DE0B89">
        <w:t xml:space="preserve"> 5.3.3).</w:t>
      </w:r>
    </w:p>
    <w:p w14:paraId="3062FB40" w14:textId="77777777" w:rsidR="00916CB9" w:rsidRPr="00DE0B89" w:rsidRDefault="00916CB9" w:rsidP="00916CB9">
      <w:pPr>
        <w:pStyle w:val="H6"/>
      </w:pPr>
      <w:r w:rsidRPr="00DE0B89">
        <w:t>7.1.2.3.6.3</w:t>
      </w:r>
      <w:r w:rsidRPr="00DE0B89">
        <w:tab/>
        <w:t>Test description</w:t>
      </w:r>
    </w:p>
    <w:p w14:paraId="604DA5A2" w14:textId="77777777" w:rsidR="00916CB9" w:rsidRPr="00DE0B89" w:rsidRDefault="00916CB9" w:rsidP="00916CB9">
      <w:pPr>
        <w:pStyle w:val="H6"/>
      </w:pPr>
      <w:r w:rsidRPr="00DE0B89">
        <w:t>7.1.2.3.6.3.1</w:t>
      </w:r>
      <w:r w:rsidRPr="00DE0B89">
        <w:tab/>
        <w:t>Pre-test conditions</w:t>
      </w:r>
    </w:p>
    <w:p w14:paraId="1DD81A76" w14:textId="77777777" w:rsidR="00916CB9" w:rsidRPr="00DE0B89" w:rsidRDefault="00916CB9" w:rsidP="00916CB9">
      <w:pPr>
        <w:rPr>
          <w:lang w:eastAsia="sv-SE"/>
        </w:rPr>
      </w:pPr>
      <w:r w:rsidRPr="00DE0B89">
        <w:rPr>
          <w:lang w:eastAsia="sv-SE"/>
        </w:rPr>
        <w:t>Same Pre-test conditions as in clause 7.1.2.1.1 with the exception that the AM DRB is configured according to Table 7.1.2.3.6.3.1-1.</w:t>
      </w:r>
    </w:p>
    <w:p w14:paraId="067BD5D8" w14:textId="77777777" w:rsidR="00916CB9" w:rsidRPr="00DE0B89" w:rsidRDefault="00916CB9" w:rsidP="00916CB9">
      <w:pPr>
        <w:pStyle w:val="TH"/>
        <w:rPr>
          <w:lang w:eastAsia="sv-SE"/>
        </w:rPr>
      </w:pPr>
      <w:r w:rsidRPr="00DE0B89">
        <w:rPr>
          <w:lang w:eastAsia="sv-SE"/>
        </w:rPr>
        <w:lastRenderedPageBreak/>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916CB9" w:rsidRPr="00DE0B89" w14:paraId="1AFB6560" w14:textId="77777777" w:rsidTr="00492C98">
        <w:tc>
          <w:tcPr>
            <w:tcW w:w="4560" w:type="dxa"/>
          </w:tcPr>
          <w:p w14:paraId="57C7830E" w14:textId="77777777" w:rsidR="00916CB9" w:rsidRPr="00DE0B89" w:rsidRDefault="00916CB9" w:rsidP="00492C98">
            <w:pPr>
              <w:pStyle w:val="TAL"/>
              <w:rPr>
                <w:b/>
              </w:rPr>
            </w:pPr>
            <w:r w:rsidRPr="00DE0B89">
              <w:t>t-</w:t>
            </w:r>
            <w:proofErr w:type="spellStart"/>
            <w:r w:rsidRPr="00DE0B89">
              <w:t>PollRetransmit</w:t>
            </w:r>
            <w:proofErr w:type="spellEnd"/>
          </w:p>
        </w:tc>
        <w:tc>
          <w:tcPr>
            <w:tcW w:w="1960" w:type="dxa"/>
          </w:tcPr>
          <w:p w14:paraId="1BFB83C9" w14:textId="77777777" w:rsidR="00916CB9" w:rsidRPr="00DE0B89" w:rsidRDefault="00916CB9" w:rsidP="00492C98">
            <w:pPr>
              <w:pStyle w:val="TAL"/>
            </w:pPr>
            <w:r w:rsidRPr="00DE0B89">
              <w:t>ms400</w:t>
            </w:r>
          </w:p>
        </w:tc>
      </w:tr>
      <w:tr w:rsidR="00916CB9" w:rsidRPr="00DE0B89" w14:paraId="79C947ED" w14:textId="77777777" w:rsidTr="00492C98">
        <w:tc>
          <w:tcPr>
            <w:tcW w:w="4560" w:type="dxa"/>
          </w:tcPr>
          <w:p w14:paraId="396CE5EC" w14:textId="77777777" w:rsidR="00916CB9" w:rsidRPr="00DE0B89" w:rsidRDefault="00916CB9" w:rsidP="00492C98">
            <w:pPr>
              <w:pStyle w:val="TAL"/>
              <w:rPr>
                <w:b/>
              </w:rPr>
            </w:pPr>
            <w:proofErr w:type="spellStart"/>
            <w:r w:rsidRPr="00DE0B89">
              <w:t>pollPDU</w:t>
            </w:r>
            <w:proofErr w:type="spellEnd"/>
          </w:p>
        </w:tc>
        <w:tc>
          <w:tcPr>
            <w:tcW w:w="1960" w:type="dxa"/>
          </w:tcPr>
          <w:p w14:paraId="21BD649B" w14:textId="77777777" w:rsidR="00916CB9" w:rsidRPr="00DE0B89" w:rsidRDefault="00916CB9" w:rsidP="00492C98">
            <w:pPr>
              <w:pStyle w:val="TAL"/>
            </w:pPr>
            <w:r w:rsidRPr="00DE0B89">
              <w:t>p256</w:t>
            </w:r>
          </w:p>
        </w:tc>
      </w:tr>
      <w:tr w:rsidR="00916CB9" w:rsidRPr="00DE0B89" w14:paraId="259D3D28" w14:textId="77777777" w:rsidTr="00492C98">
        <w:tc>
          <w:tcPr>
            <w:tcW w:w="4560" w:type="dxa"/>
          </w:tcPr>
          <w:p w14:paraId="39D94316" w14:textId="77777777" w:rsidR="00916CB9" w:rsidRPr="00DE0B89" w:rsidRDefault="00916CB9" w:rsidP="00492C98">
            <w:pPr>
              <w:pStyle w:val="TAL"/>
            </w:pPr>
            <w:proofErr w:type="spellStart"/>
            <w:r w:rsidRPr="00DE0B89">
              <w:t>pollByte</w:t>
            </w:r>
            <w:proofErr w:type="spellEnd"/>
          </w:p>
        </w:tc>
        <w:tc>
          <w:tcPr>
            <w:tcW w:w="1960" w:type="dxa"/>
          </w:tcPr>
          <w:p w14:paraId="5EEF83B9" w14:textId="77777777" w:rsidR="00916CB9" w:rsidRPr="00DE0B89" w:rsidRDefault="00916CB9" w:rsidP="00492C98">
            <w:pPr>
              <w:pStyle w:val="TAL"/>
            </w:pPr>
            <w:r w:rsidRPr="00DE0B89">
              <w:t>kB25</w:t>
            </w:r>
          </w:p>
        </w:tc>
      </w:tr>
    </w:tbl>
    <w:p w14:paraId="1C3FDF0E" w14:textId="77777777" w:rsidR="00916CB9" w:rsidRPr="00DE0B89" w:rsidRDefault="00916CB9" w:rsidP="00916CB9"/>
    <w:p w14:paraId="595CE66A" w14:textId="77777777" w:rsidR="00916CB9" w:rsidRPr="00DE0B89" w:rsidRDefault="00916CB9" w:rsidP="00916CB9">
      <w:pPr>
        <w:pStyle w:val="H6"/>
      </w:pPr>
      <w:r w:rsidRPr="00DE0B89">
        <w:lastRenderedPageBreak/>
        <w:t>7.1.2.3.6.3.2</w:t>
      </w:r>
      <w:r w:rsidRPr="00DE0B89">
        <w:tab/>
        <w:t>Test procedure sequence</w:t>
      </w:r>
    </w:p>
    <w:p w14:paraId="5C00518A" w14:textId="77777777" w:rsidR="00916CB9" w:rsidRPr="00DE0B89" w:rsidRDefault="00916CB9" w:rsidP="00916CB9">
      <w:pPr>
        <w:pStyle w:val="TH"/>
      </w:pPr>
      <w:r w:rsidRPr="00DE0B89">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916CB9" w:rsidRPr="00DE0B89" w14:paraId="1847A9C5" w14:textId="77777777" w:rsidTr="00492C98">
        <w:tc>
          <w:tcPr>
            <w:tcW w:w="533" w:type="dxa"/>
            <w:tcBorders>
              <w:top w:val="single" w:sz="4" w:space="0" w:color="auto"/>
              <w:bottom w:val="nil"/>
            </w:tcBorders>
          </w:tcPr>
          <w:p w14:paraId="1344FD97" w14:textId="77777777" w:rsidR="00916CB9" w:rsidRPr="00DE0B89" w:rsidRDefault="00916CB9" w:rsidP="00492C98">
            <w:pPr>
              <w:pStyle w:val="TAH"/>
            </w:pPr>
            <w:r w:rsidRPr="00DE0B89">
              <w:lastRenderedPageBreak/>
              <w:t>St</w:t>
            </w:r>
          </w:p>
        </w:tc>
        <w:tc>
          <w:tcPr>
            <w:tcW w:w="3969" w:type="dxa"/>
            <w:tcBorders>
              <w:top w:val="single" w:sz="4" w:space="0" w:color="auto"/>
              <w:bottom w:val="nil"/>
            </w:tcBorders>
          </w:tcPr>
          <w:p w14:paraId="58C15741" w14:textId="77777777" w:rsidR="00916CB9" w:rsidRPr="00DE0B89" w:rsidRDefault="00916CB9" w:rsidP="00492C98">
            <w:pPr>
              <w:pStyle w:val="TAH"/>
            </w:pPr>
            <w:r w:rsidRPr="00DE0B89">
              <w:t>Procedure</w:t>
            </w:r>
          </w:p>
        </w:tc>
        <w:tc>
          <w:tcPr>
            <w:tcW w:w="3687" w:type="dxa"/>
            <w:gridSpan w:val="2"/>
            <w:tcBorders>
              <w:top w:val="single" w:sz="4" w:space="0" w:color="auto"/>
            </w:tcBorders>
          </w:tcPr>
          <w:p w14:paraId="0C3D4ACF" w14:textId="77777777" w:rsidR="00916CB9" w:rsidRPr="00DE0B89" w:rsidRDefault="00916CB9" w:rsidP="00492C98">
            <w:pPr>
              <w:pStyle w:val="TAH"/>
            </w:pPr>
            <w:r w:rsidRPr="00DE0B89">
              <w:t>Message Sequence</w:t>
            </w:r>
          </w:p>
        </w:tc>
        <w:tc>
          <w:tcPr>
            <w:tcW w:w="567" w:type="dxa"/>
            <w:tcBorders>
              <w:top w:val="single" w:sz="4" w:space="0" w:color="auto"/>
              <w:bottom w:val="nil"/>
            </w:tcBorders>
          </w:tcPr>
          <w:p w14:paraId="266B93C9" w14:textId="77777777" w:rsidR="00916CB9" w:rsidRPr="00DE0B89" w:rsidRDefault="00916CB9" w:rsidP="00492C98">
            <w:pPr>
              <w:pStyle w:val="TAH"/>
              <w:rPr>
                <w:rFonts w:eastAsia="MS Gothic"/>
              </w:rPr>
            </w:pPr>
            <w:r w:rsidRPr="00DE0B89">
              <w:rPr>
                <w:rFonts w:eastAsia="MS Gothic"/>
              </w:rPr>
              <w:t>TP</w:t>
            </w:r>
          </w:p>
        </w:tc>
        <w:tc>
          <w:tcPr>
            <w:tcW w:w="850" w:type="dxa"/>
            <w:tcBorders>
              <w:top w:val="single" w:sz="4" w:space="0" w:color="auto"/>
              <w:bottom w:val="nil"/>
            </w:tcBorders>
          </w:tcPr>
          <w:p w14:paraId="08113C6C" w14:textId="77777777" w:rsidR="00916CB9" w:rsidRPr="00DE0B89" w:rsidRDefault="00916CB9" w:rsidP="00492C98">
            <w:pPr>
              <w:pStyle w:val="TAH"/>
              <w:rPr>
                <w:rFonts w:eastAsia="MS Gothic"/>
              </w:rPr>
            </w:pPr>
            <w:r w:rsidRPr="00DE0B89">
              <w:rPr>
                <w:rFonts w:eastAsia="MS Gothic"/>
              </w:rPr>
              <w:t>Verdict</w:t>
            </w:r>
          </w:p>
        </w:tc>
      </w:tr>
      <w:tr w:rsidR="00916CB9" w:rsidRPr="00DE0B89" w14:paraId="0BF7814E" w14:textId="77777777" w:rsidTr="00492C98">
        <w:tc>
          <w:tcPr>
            <w:tcW w:w="533" w:type="dxa"/>
            <w:tcBorders>
              <w:top w:val="nil"/>
            </w:tcBorders>
          </w:tcPr>
          <w:p w14:paraId="10489654" w14:textId="77777777" w:rsidR="00916CB9" w:rsidRPr="00DE0B89" w:rsidRDefault="00916CB9" w:rsidP="00492C98">
            <w:pPr>
              <w:pStyle w:val="TAH"/>
              <w:rPr>
                <w:rFonts w:eastAsia="MS Gothic"/>
              </w:rPr>
            </w:pPr>
          </w:p>
        </w:tc>
        <w:tc>
          <w:tcPr>
            <w:tcW w:w="3969" w:type="dxa"/>
            <w:tcBorders>
              <w:top w:val="nil"/>
            </w:tcBorders>
          </w:tcPr>
          <w:p w14:paraId="4BBBCAFD" w14:textId="77777777" w:rsidR="00916CB9" w:rsidRPr="00DE0B89" w:rsidRDefault="00916CB9" w:rsidP="00492C98">
            <w:pPr>
              <w:pStyle w:val="TAH"/>
              <w:rPr>
                <w:rFonts w:eastAsia="MS Gothic"/>
              </w:rPr>
            </w:pPr>
          </w:p>
        </w:tc>
        <w:tc>
          <w:tcPr>
            <w:tcW w:w="709" w:type="dxa"/>
            <w:tcBorders>
              <w:top w:val="nil"/>
            </w:tcBorders>
          </w:tcPr>
          <w:p w14:paraId="7E6727C5" w14:textId="77777777" w:rsidR="00916CB9" w:rsidRPr="00DE0B89" w:rsidRDefault="00916CB9" w:rsidP="00492C98">
            <w:pPr>
              <w:pStyle w:val="TAH"/>
            </w:pPr>
            <w:r w:rsidRPr="00DE0B89">
              <w:t>U - S</w:t>
            </w:r>
          </w:p>
        </w:tc>
        <w:tc>
          <w:tcPr>
            <w:tcW w:w="2978" w:type="dxa"/>
            <w:tcBorders>
              <w:top w:val="nil"/>
            </w:tcBorders>
          </w:tcPr>
          <w:p w14:paraId="566DA4EE" w14:textId="77777777" w:rsidR="00916CB9" w:rsidRPr="00DE0B89" w:rsidRDefault="00916CB9" w:rsidP="00492C98">
            <w:pPr>
              <w:pStyle w:val="TAH"/>
            </w:pPr>
            <w:r w:rsidRPr="00DE0B89">
              <w:t>Message</w:t>
            </w:r>
          </w:p>
        </w:tc>
        <w:tc>
          <w:tcPr>
            <w:tcW w:w="567" w:type="dxa"/>
            <w:tcBorders>
              <w:top w:val="nil"/>
            </w:tcBorders>
          </w:tcPr>
          <w:p w14:paraId="475D1BBF" w14:textId="77777777" w:rsidR="00916CB9" w:rsidRPr="00DE0B89" w:rsidRDefault="00916CB9" w:rsidP="00492C98">
            <w:pPr>
              <w:pStyle w:val="TAH"/>
              <w:rPr>
                <w:rFonts w:eastAsia="MS Gothic"/>
              </w:rPr>
            </w:pPr>
          </w:p>
        </w:tc>
        <w:tc>
          <w:tcPr>
            <w:tcW w:w="850" w:type="dxa"/>
            <w:tcBorders>
              <w:top w:val="nil"/>
            </w:tcBorders>
          </w:tcPr>
          <w:p w14:paraId="59FE4DB2" w14:textId="77777777" w:rsidR="00916CB9" w:rsidRPr="00DE0B89" w:rsidRDefault="00916CB9" w:rsidP="00492C98">
            <w:pPr>
              <w:pStyle w:val="TAH"/>
              <w:rPr>
                <w:rFonts w:eastAsia="MS Gothic"/>
              </w:rPr>
            </w:pPr>
          </w:p>
        </w:tc>
      </w:tr>
      <w:tr w:rsidR="00916CB9" w:rsidRPr="00DE0B89" w14:paraId="288EA825" w14:textId="77777777" w:rsidTr="00492C98">
        <w:tc>
          <w:tcPr>
            <w:tcW w:w="533" w:type="dxa"/>
          </w:tcPr>
          <w:p w14:paraId="3128466F" w14:textId="77777777" w:rsidR="00916CB9" w:rsidRPr="00DE0B89" w:rsidRDefault="00916CB9" w:rsidP="00492C98">
            <w:pPr>
              <w:pStyle w:val="TAC"/>
            </w:pPr>
            <w:r w:rsidRPr="00DE0B89">
              <w:t>1</w:t>
            </w:r>
          </w:p>
        </w:tc>
        <w:tc>
          <w:tcPr>
            <w:tcW w:w="3969" w:type="dxa"/>
          </w:tcPr>
          <w:p w14:paraId="7122D388" w14:textId="77777777" w:rsidR="00916CB9" w:rsidRPr="00DE0B89" w:rsidRDefault="00916CB9" w:rsidP="00492C98">
            <w:pPr>
              <w:pStyle w:val="TAL"/>
            </w:pPr>
            <w:r w:rsidRPr="00DE0B89">
              <w:t>During the whole test sequence, the SS should not allocate UL grants unless when explicitly stated so in the procedure.</w:t>
            </w:r>
          </w:p>
        </w:tc>
        <w:tc>
          <w:tcPr>
            <w:tcW w:w="709" w:type="dxa"/>
          </w:tcPr>
          <w:p w14:paraId="601A05FC" w14:textId="77777777" w:rsidR="00916CB9" w:rsidRPr="00DE0B89" w:rsidRDefault="00916CB9" w:rsidP="00492C98">
            <w:pPr>
              <w:pStyle w:val="TAC"/>
            </w:pPr>
            <w:r w:rsidRPr="00DE0B89">
              <w:t>-</w:t>
            </w:r>
          </w:p>
        </w:tc>
        <w:tc>
          <w:tcPr>
            <w:tcW w:w="2978" w:type="dxa"/>
          </w:tcPr>
          <w:p w14:paraId="61647EDE" w14:textId="77777777" w:rsidR="00916CB9" w:rsidRPr="00DE0B89" w:rsidRDefault="00916CB9" w:rsidP="00492C98">
            <w:pPr>
              <w:pStyle w:val="TAL"/>
            </w:pPr>
            <w:r w:rsidRPr="00DE0B89">
              <w:t>-</w:t>
            </w:r>
          </w:p>
        </w:tc>
        <w:tc>
          <w:tcPr>
            <w:tcW w:w="567" w:type="dxa"/>
          </w:tcPr>
          <w:p w14:paraId="6764012F" w14:textId="77777777" w:rsidR="00916CB9" w:rsidRPr="00DE0B89" w:rsidRDefault="00916CB9" w:rsidP="00492C98">
            <w:pPr>
              <w:pStyle w:val="TAC"/>
              <w:rPr>
                <w:rFonts w:eastAsia="MS Gothic"/>
              </w:rPr>
            </w:pPr>
            <w:r w:rsidRPr="00DE0B89">
              <w:rPr>
                <w:rFonts w:eastAsia="MS Gothic"/>
              </w:rPr>
              <w:t>-</w:t>
            </w:r>
          </w:p>
        </w:tc>
        <w:tc>
          <w:tcPr>
            <w:tcW w:w="850" w:type="dxa"/>
          </w:tcPr>
          <w:p w14:paraId="028E4F8E" w14:textId="77777777" w:rsidR="00916CB9" w:rsidRPr="00DE0B89" w:rsidRDefault="00916CB9" w:rsidP="00492C98">
            <w:pPr>
              <w:pStyle w:val="TAC"/>
            </w:pPr>
            <w:r w:rsidRPr="00DE0B89">
              <w:t>-</w:t>
            </w:r>
          </w:p>
        </w:tc>
      </w:tr>
      <w:tr w:rsidR="00916CB9" w:rsidRPr="00DE0B89" w14:paraId="5673DBB8" w14:textId="77777777" w:rsidTr="00492C98">
        <w:tc>
          <w:tcPr>
            <w:tcW w:w="533" w:type="dxa"/>
          </w:tcPr>
          <w:p w14:paraId="03D557B5" w14:textId="77777777" w:rsidR="00916CB9" w:rsidRPr="00DE0B89" w:rsidRDefault="00916CB9" w:rsidP="00492C98">
            <w:pPr>
              <w:pStyle w:val="TAC"/>
            </w:pPr>
            <w:r w:rsidRPr="00DE0B89">
              <w:t>2</w:t>
            </w:r>
          </w:p>
        </w:tc>
        <w:tc>
          <w:tcPr>
            <w:tcW w:w="3969" w:type="dxa"/>
          </w:tcPr>
          <w:p w14:paraId="2A927114" w14:textId="77777777" w:rsidR="00916CB9" w:rsidRPr="00DE0B89" w:rsidDel="00CD06AA" w:rsidRDefault="00916CB9" w:rsidP="00492C98">
            <w:pPr>
              <w:pStyle w:val="TAL"/>
              <w:rPr>
                <w:rFonts w:eastAsia="MS Gothic"/>
              </w:rPr>
            </w:pPr>
            <w:r w:rsidRPr="00DE0B89">
              <w:t>The SS transmits 4 AMD PDUs such that 1 AMD PDU is sent every two radio frame, each containing an RLC SDU. (Note 2)</w:t>
            </w:r>
          </w:p>
        </w:tc>
        <w:tc>
          <w:tcPr>
            <w:tcW w:w="709" w:type="dxa"/>
          </w:tcPr>
          <w:p w14:paraId="4F08DA31" w14:textId="77777777" w:rsidR="00916CB9" w:rsidRPr="00DE0B89" w:rsidRDefault="00916CB9" w:rsidP="00492C98">
            <w:pPr>
              <w:pStyle w:val="TAC"/>
            </w:pPr>
            <w:r w:rsidRPr="00DE0B89">
              <w:t>&lt;--</w:t>
            </w:r>
          </w:p>
        </w:tc>
        <w:tc>
          <w:tcPr>
            <w:tcW w:w="2978" w:type="dxa"/>
          </w:tcPr>
          <w:p w14:paraId="21A7600C" w14:textId="77777777" w:rsidR="00916CB9" w:rsidRPr="00DE0B89" w:rsidRDefault="00916CB9" w:rsidP="00492C98">
            <w:pPr>
              <w:pStyle w:val="TAL"/>
            </w:pPr>
            <w:r w:rsidRPr="00DE0B89">
              <w:t>AMD PDU (SN=0)</w:t>
            </w:r>
          </w:p>
          <w:p w14:paraId="2D1C6276" w14:textId="77777777" w:rsidR="00916CB9" w:rsidRPr="00DE0B89" w:rsidRDefault="00916CB9" w:rsidP="00492C98">
            <w:pPr>
              <w:pStyle w:val="TAL"/>
            </w:pPr>
            <w:r w:rsidRPr="00DE0B89">
              <w:t>AMD PDU (SN=1)</w:t>
            </w:r>
          </w:p>
          <w:p w14:paraId="34FA01E3" w14:textId="77777777" w:rsidR="00916CB9" w:rsidRPr="00DE0B89" w:rsidRDefault="00916CB9" w:rsidP="00492C98">
            <w:pPr>
              <w:pStyle w:val="TAL"/>
            </w:pPr>
            <w:r w:rsidRPr="00DE0B89">
              <w:t>AMD PDU (SN=2)</w:t>
            </w:r>
          </w:p>
          <w:p w14:paraId="76274411" w14:textId="77777777" w:rsidR="00916CB9" w:rsidRPr="00DE0B89" w:rsidRDefault="00916CB9" w:rsidP="00492C98">
            <w:pPr>
              <w:pStyle w:val="TAL"/>
            </w:pPr>
            <w:r w:rsidRPr="00DE0B89">
              <w:t>AMD PDU (SN=3)</w:t>
            </w:r>
          </w:p>
        </w:tc>
        <w:tc>
          <w:tcPr>
            <w:tcW w:w="567" w:type="dxa"/>
          </w:tcPr>
          <w:p w14:paraId="5B6B41E0" w14:textId="77777777" w:rsidR="00916CB9" w:rsidRPr="00DE0B89" w:rsidRDefault="00916CB9" w:rsidP="00492C98">
            <w:pPr>
              <w:pStyle w:val="TAC"/>
              <w:rPr>
                <w:rFonts w:eastAsia="MS Gothic"/>
              </w:rPr>
            </w:pPr>
            <w:r w:rsidRPr="00DE0B89">
              <w:rPr>
                <w:rFonts w:eastAsia="MS Gothic"/>
              </w:rPr>
              <w:t>-</w:t>
            </w:r>
          </w:p>
        </w:tc>
        <w:tc>
          <w:tcPr>
            <w:tcW w:w="850" w:type="dxa"/>
          </w:tcPr>
          <w:p w14:paraId="3CCB1866" w14:textId="77777777" w:rsidR="00916CB9" w:rsidRPr="00DE0B89" w:rsidRDefault="00916CB9" w:rsidP="00492C98">
            <w:pPr>
              <w:pStyle w:val="TAC"/>
            </w:pPr>
            <w:r w:rsidRPr="00DE0B89">
              <w:t>-</w:t>
            </w:r>
          </w:p>
        </w:tc>
      </w:tr>
      <w:tr w:rsidR="00916CB9" w:rsidRPr="00DE0B89" w14:paraId="0B2A3B59" w14:textId="77777777" w:rsidTr="00492C98">
        <w:tc>
          <w:tcPr>
            <w:tcW w:w="533" w:type="dxa"/>
          </w:tcPr>
          <w:p w14:paraId="35C0F371" w14:textId="77777777" w:rsidR="00916CB9" w:rsidRPr="00DE0B89" w:rsidRDefault="00916CB9" w:rsidP="00492C98">
            <w:pPr>
              <w:pStyle w:val="TAC"/>
            </w:pPr>
            <w:r w:rsidRPr="00DE0B89">
              <w:t>-</w:t>
            </w:r>
          </w:p>
        </w:tc>
        <w:tc>
          <w:tcPr>
            <w:tcW w:w="3969" w:type="dxa"/>
          </w:tcPr>
          <w:p w14:paraId="46480879" w14:textId="77777777" w:rsidR="00916CB9" w:rsidRPr="00DE0B89" w:rsidRDefault="00916CB9" w:rsidP="00492C98">
            <w:pPr>
              <w:pStyle w:val="TAL"/>
            </w:pPr>
            <w:r w:rsidRPr="00DE0B89">
              <w:t>EXCEPTION: In parallel to the events described in step 3, the step specified in Table 7.1.2.3.6.3.2-2 should take place.</w:t>
            </w:r>
          </w:p>
        </w:tc>
        <w:tc>
          <w:tcPr>
            <w:tcW w:w="709" w:type="dxa"/>
          </w:tcPr>
          <w:p w14:paraId="5479DC4D" w14:textId="77777777" w:rsidR="00916CB9" w:rsidRPr="00DE0B89" w:rsidRDefault="00916CB9" w:rsidP="00492C98">
            <w:pPr>
              <w:pStyle w:val="TAC"/>
            </w:pPr>
            <w:r w:rsidRPr="00DE0B89">
              <w:t>-</w:t>
            </w:r>
          </w:p>
        </w:tc>
        <w:tc>
          <w:tcPr>
            <w:tcW w:w="2978" w:type="dxa"/>
          </w:tcPr>
          <w:p w14:paraId="620567B6" w14:textId="77777777" w:rsidR="00916CB9" w:rsidRPr="00DE0B89" w:rsidRDefault="00916CB9" w:rsidP="00492C98">
            <w:pPr>
              <w:pStyle w:val="TAL"/>
              <w:rPr>
                <w:rFonts w:eastAsia="MS Gothic"/>
              </w:rPr>
            </w:pPr>
            <w:r w:rsidRPr="00DE0B89">
              <w:t>-</w:t>
            </w:r>
          </w:p>
        </w:tc>
        <w:tc>
          <w:tcPr>
            <w:tcW w:w="567" w:type="dxa"/>
          </w:tcPr>
          <w:p w14:paraId="0468A6FC" w14:textId="77777777" w:rsidR="00916CB9" w:rsidRPr="00DE0B89" w:rsidRDefault="00916CB9" w:rsidP="00492C98">
            <w:pPr>
              <w:pStyle w:val="TAC"/>
              <w:rPr>
                <w:rFonts w:eastAsia="MS Gothic"/>
              </w:rPr>
            </w:pPr>
            <w:r w:rsidRPr="00DE0B89">
              <w:t>-</w:t>
            </w:r>
          </w:p>
        </w:tc>
        <w:tc>
          <w:tcPr>
            <w:tcW w:w="850" w:type="dxa"/>
          </w:tcPr>
          <w:p w14:paraId="3DDABA4F" w14:textId="77777777" w:rsidR="00916CB9" w:rsidRPr="00DE0B89" w:rsidRDefault="00916CB9" w:rsidP="00492C98">
            <w:pPr>
              <w:pStyle w:val="TAC"/>
            </w:pPr>
            <w:r w:rsidRPr="00DE0B89">
              <w:t>-</w:t>
            </w:r>
          </w:p>
        </w:tc>
      </w:tr>
      <w:tr w:rsidR="00916CB9" w:rsidRPr="00DE0B89" w14:paraId="0EB0377B" w14:textId="77777777" w:rsidTr="00492C98">
        <w:tc>
          <w:tcPr>
            <w:tcW w:w="533" w:type="dxa"/>
          </w:tcPr>
          <w:p w14:paraId="6E338638" w14:textId="77777777" w:rsidR="00916CB9" w:rsidRPr="00DE0B89" w:rsidRDefault="00916CB9" w:rsidP="00492C98">
            <w:pPr>
              <w:pStyle w:val="TAC"/>
            </w:pPr>
            <w:r w:rsidRPr="00DE0B89">
              <w:t>3</w:t>
            </w:r>
          </w:p>
        </w:tc>
        <w:tc>
          <w:tcPr>
            <w:tcW w:w="3969" w:type="dxa"/>
          </w:tcPr>
          <w:p w14:paraId="49B0F7B9" w14:textId="77777777" w:rsidR="00916CB9" w:rsidRPr="00DE0B89" w:rsidRDefault="00916CB9" w:rsidP="00492C98">
            <w:pPr>
              <w:pStyle w:val="TAL"/>
            </w:pPr>
            <w:r w:rsidRPr="00DE0B89">
              <w:t xml:space="preserve">The SS waits for 100 </w:t>
            </w:r>
            <w:proofErr w:type="spellStart"/>
            <w:r w:rsidRPr="00DE0B89">
              <w:t>ms</w:t>
            </w:r>
            <w:proofErr w:type="spellEnd"/>
            <w:r w:rsidRPr="00DE0B89">
              <w:t xml:space="preserve"> after the first DL AMD PDU has been transmitted in step 2, then starts assigning UL grants  in every second radio frame of size 1032 bits. (Note 1) (Note 2)</w:t>
            </w:r>
          </w:p>
        </w:tc>
        <w:tc>
          <w:tcPr>
            <w:tcW w:w="709" w:type="dxa"/>
          </w:tcPr>
          <w:p w14:paraId="251C44E8" w14:textId="77777777" w:rsidR="00916CB9" w:rsidRPr="00DE0B89" w:rsidRDefault="00916CB9" w:rsidP="00492C98">
            <w:pPr>
              <w:pStyle w:val="TAC"/>
            </w:pPr>
            <w:r w:rsidRPr="00DE0B89">
              <w:t>-</w:t>
            </w:r>
          </w:p>
        </w:tc>
        <w:tc>
          <w:tcPr>
            <w:tcW w:w="2978" w:type="dxa"/>
          </w:tcPr>
          <w:p w14:paraId="488C43CF" w14:textId="77777777" w:rsidR="00916CB9" w:rsidRPr="00DE0B89" w:rsidRDefault="00916CB9" w:rsidP="00492C98">
            <w:pPr>
              <w:pStyle w:val="TAL"/>
              <w:rPr>
                <w:rFonts w:eastAsia="MS Gothic"/>
              </w:rPr>
            </w:pPr>
            <w:r w:rsidRPr="00DE0B89">
              <w:rPr>
                <w:rFonts w:eastAsia="MS Gothic"/>
              </w:rPr>
              <w:t>-</w:t>
            </w:r>
          </w:p>
        </w:tc>
        <w:tc>
          <w:tcPr>
            <w:tcW w:w="567" w:type="dxa"/>
          </w:tcPr>
          <w:p w14:paraId="481239A2" w14:textId="77777777" w:rsidR="00916CB9" w:rsidRPr="00DE0B89" w:rsidRDefault="00916CB9" w:rsidP="00492C98">
            <w:pPr>
              <w:pStyle w:val="TAC"/>
              <w:rPr>
                <w:rFonts w:eastAsia="MS Gothic"/>
              </w:rPr>
            </w:pPr>
            <w:r w:rsidRPr="00DE0B89">
              <w:rPr>
                <w:rFonts w:eastAsia="MS Gothic"/>
              </w:rPr>
              <w:t>-</w:t>
            </w:r>
          </w:p>
        </w:tc>
        <w:tc>
          <w:tcPr>
            <w:tcW w:w="850" w:type="dxa"/>
          </w:tcPr>
          <w:p w14:paraId="7E39E918" w14:textId="77777777" w:rsidR="00916CB9" w:rsidRPr="00DE0B89" w:rsidRDefault="00916CB9" w:rsidP="00492C98">
            <w:pPr>
              <w:pStyle w:val="TAC"/>
            </w:pPr>
            <w:r w:rsidRPr="00DE0B89">
              <w:t>-</w:t>
            </w:r>
          </w:p>
        </w:tc>
      </w:tr>
      <w:tr w:rsidR="00916CB9" w:rsidRPr="00DE0B89" w14:paraId="319DC5C5" w14:textId="77777777" w:rsidTr="00492C98">
        <w:tc>
          <w:tcPr>
            <w:tcW w:w="533" w:type="dxa"/>
          </w:tcPr>
          <w:p w14:paraId="194D239B" w14:textId="77777777" w:rsidR="00916CB9" w:rsidRPr="00DE0B89" w:rsidRDefault="00916CB9" w:rsidP="00492C98">
            <w:pPr>
              <w:pStyle w:val="TAC"/>
            </w:pPr>
            <w:r w:rsidRPr="00DE0B89">
              <w:t>4</w:t>
            </w:r>
          </w:p>
        </w:tc>
        <w:tc>
          <w:tcPr>
            <w:tcW w:w="3969" w:type="dxa"/>
          </w:tcPr>
          <w:p w14:paraId="3F5BB472" w14:textId="77777777" w:rsidR="00916CB9" w:rsidRPr="00DE0B89" w:rsidRDefault="00916CB9" w:rsidP="00492C98">
            <w:pPr>
              <w:pStyle w:val="TAL"/>
            </w:pPr>
            <w:r w:rsidRPr="00DE0B89">
              <w:t>Check 1: Does the UE transmit an AMD PDU with a SN in range 0 to 3 and P=1?</w:t>
            </w:r>
          </w:p>
          <w:p w14:paraId="3C2649AA" w14:textId="77777777" w:rsidR="00916CB9" w:rsidRPr="00DE0B89" w:rsidRDefault="00916CB9" w:rsidP="00492C98">
            <w:pPr>
              <w:pStyle w:val="TAL"/>
            </w:pPr>
            <w:r w:rsidRPr="00DE0B89">
              <w:t>Record time T</w:t>
            </w:r>
            <w:r w:rsidRPr="00DE0B89">
              <w:rPr>
                <w:vertAlign w:val="subscript"/>
              </w:rPr>
              <w:t>B</w:t>
            </w:r>
            <w:r w:rsidRPr="00DE0B89">
              <w:t>.</w:t>
            </w:r>
          </w:p>
          <w:p w14:paraId="23E4C6D7" w14:textId="77777777" w:rsidR="00916CB9" w:rsidRPr="00DE0B89" w:rsidRDefault="00916CB9" w:rsidP="00492C98">
            <w:pPr>
              <w:pStyle w:val="TAL"/>
            </w:pPr>
            <w:r w:rsidRPr="00DE0B89">
              <w:t xml:space="preserve">Check 2: Is </w:t>
            </w:r>
            <w:r w:rsidRPr="00DE0B89">
              <w:rPr>
                <w:lang w:eastAsia="zh-CN"/>
              </w:rPr>
              <w:t>(</w:t>
            </w:r>
            <w:r w:rsidRPr="00DE0B89">
              <w:t>T</w:t>
            </w:r>
            <w:r w:rsidRPr="00DE0B89">
              <w:rPr>
                <w:vertAlign w:val="subscript"/>
              </w:rPr>
              <w:t>B</w:t>
            </w:r>
            <w:r w:rsidRPr="00DE0B89">
              <w:rPr>
                <w:lang w:eastAsia="zh-CN"/>
              </w:rPr>
              <w:t xml:space="preserve"> – </w:t>
            </w:r>
            <w:r w:rsidRPr="00DE0B89">
              <w:t>T</w:t>
            </w:r>
            <w:r w:rsidRPr="00DE0B89">
              <w:rPr>
                <w:vertAlign w:val="subscript"/>
              </w:rPr>
              <w:t>A</w:t>
            </w:r>
            <w:r w:rsidRPr="00DE0B89">
              <w:rPr>
                <w:lang w:eastAsia="zh-CN"/>
              </w:rPr>
              <w:t xml:space="preserve">) = </w:t>
            </w:r>
            <w:r w:rsidRPr="00DE0B89">
              <w:rPr>
                <w:i/>
              </w:rPr>
              <w:t>t-</w:t>
            </w:r>
            <w:proofErr w:type="spellStart"/>
            <w:r w:rsidRPr="00DE0B89">
              <w:rPr>
                <w:i/>
              </w:rPr>
              <w:t>PollRetransmit</w:t>
            </w:r>
            <w:proofErr w:type="spellEnd"/>
            <w:r w:rsidRPr="00DE0B89">
              <w:t>?</w:t>
            </w:r>
          </w:p>
        </w:tc>
        <w:tc>
          <w:tcPr>
            <w:tcW w:w="709" w:type="dxa"/>
          </w:tcPr>
          <w:p w14:paraId="1AACF5E8" w14:textId="77777777" w:rsidR="00916CB9" w:rsidRPr="00DE0B89" w:rsidRDefault="00916CB9" w:rsidP="00492C98">
            <w:pPr>
              <w:pStyle w:val="TAC"/>
            </w:pPr>
            <w:r w:rsidRPr="00DE0B89">
              <w:t>--&gt;</w:t>
            </w:r>
          </w:p>
        </w:tc>
        <w:tc>
          <w:tcPr>
            <w:tcW w:w="2978" w:type="dxa"/>
          </w:tcPr>
          <w:p w14:paraId="786289EA" w14:textId="77777777" w:rsidR="00916CB9" w:rsidRPr="00DE0B89" w:rsidRDefault="00916CB9" w:rsidP="00492C98">
            <w:pPr>
              <w:pStyle w:val="TAL"/>
            </w:pPr>
            <w:r w:rsidRPr="00DE0B89">
              <w:rPr>
                <w:rFonts w:eastAsia="MS Gothic"/>
              </w:rPr>
              <w:t>AMD PDU</w:t>
            </w:r>
          </w:p>
        </w:tc>
        <w:tc>
          <w:tcPr>
            <w:tcW w:w="567" w:type="dxa"/>
          </w:tcPr>
          <w:p w14:paraId="7751BE88" w14:textId="77777777" w:rsidR="00916CB9" w:rsidRPr="00DE0B89" w:rsidRDefault="00916CB9" w:rsidP="00492C98">
            <w:pPr>
              <w:pStyle w:val="TAC"/>
              <w:rPr>
                <w:rFonts w:eastAsia="MS Gothic"/>
              </w:rPr>
            </w:pPr>
            <w:r w:rsidRPr="00DE0B89">
              <w:rPr>
                <w:rFonts w:eastAsia="MS Gothic"/>
              </w:rPr>
              <w:t>2</w:t>
            </w:r>
          </w:p>
        </w:tc>
        <w:tc>
          <w:tcPr>
            <w:tcW w:w="850" w:type="dxa"/>
          </w:tcPr>
          <w:p w14:paraId="1607503C" w14:textId="77777777" w:rsidR="00916CB9" w:rsidRPr="00DE0B89" w:rsidRDefault="00916CB9" w:rsidP="00492C98">
            <w:pPr>
              <w:pStyle w:val="TAC"/>
            </w:pPr>
            <w:r w:rsidRPr="00DE0B89">
              <w:t>P</w:t>
            </w:r>
          </w:p>
        </w:tc>
      </w:tr>
      <w:tr w:rsidR="00916CB9" w:rsidRPr="00DE0B89" w14:paraId="0B32298A" w14:textId="77777777" w:rsidTr="00492C98">
        <w:tc>
          <w:tcPr>
            <w:tcW w:w="533" w:type="dxa"/>
            <w:shd w:val="clear" w:color="auto" w:fill="auto"/>
          </w:tcPr>
          <w:p w14:paraId="0CB8E458" w14:textId="77777777" w:rsidR="00916CB9" w:rsidRPr="00DE0B89" w:rsidRDefault="00916CB9" w:rsidP="00492C98">
            <w:pPr>
              <w:pStyle w:val="TAC"/>
            </w:pPr>
            <w:r w:rsidRPr="00DE0B89">
              <w:t>5</w:t>
            </w:r>
          </w:p>
        </w:tc>
        <w:tc>
          <w:tcPr>
            <w:tcW w:w="3969" w:type="dxa"/>
            <w:shd w:val="clear" w:color="auto" w:fill="auto"/>
          </w:tcPr>
          <w:p w14:paraId="2C1CCC47" w14:textId="77777777" w:rsidR="00916CB9" w:rsidRPr="00DE0B89" w:rsidRDefault="00916CB9" w:rsidP="00492C98">
            <w:pPr>
              <w:pStyle w:val="TAL"/>
            </w:pPr>
            <w:r w:rsidRPr="00DE0B89">
              <w:t>The SS starts the UL default grant transmission on reception of SR.</w:t>
            </w:r>
          </w:p>
        </w:tc>
        <w:tc>
          <w:tcPr>
            <w:tcW w:w="709" w:type="dxa"/>
            <w:shd w:val="clear" w:color="auto" w:fill="auto"/>
          </w:tcPr>
          <w:p w14:paraId="67D57E22" w14:textId="77777777" w:rsidR="00916CB9" w:rsidRPr="00DE0B89" w:rsidRDefault="00916CB9" w:rsidP="00492C98">
            <w:pPr>
              <w:pStyle w:val="TAC"/>
            </w:pPr>
            <w:r w:rsidRPr="00DE0B89">
              <w:t>-</w:t>
            </w:r>
          </w:p>
        </w:tc>
        <w:tc>
          <w:tcPr>
            <w:tcW w:w="2978" w:type="dxa"/>
            <w:shd w:val="clear" w:color="auto" w:fill="auto"/>
          </w:tcPr>
          <w:p w14:paraId="0454BCFD" w14:textId="77777777" w:rsidR="00916CB9" w:rsidRPr="00DE0B89" w:rsidRDefault="00916CB9" w:rsidP="00492C98">
            <w:pPr>
              <w:pStyle w:val="TAL"/>
            </w:pPr>
            <w:r w:rsidRPr="00DE0B89">
              <w:t>-</w:t>
            </w:r>
          </w:p>
        </w:tc>
        <w:tc>
          <w:tcPr>
            <w:tcW w:w="567" w:type="dxa"/>
            <w:shd w:val="clear" w:color="auto" w:fill="auto"/>
          </w:tcPr>
          <w:p w14:paraId="41E2F932" w14:textId="77777777" w:rsidR="00916CB9" w:rsidRPr="00DE0B89" w:rsidRDefault="00916CB9" w:rsidP="00492C98">
            <w:pPr>
              <w:pStyle w:val="TAC"/>
              <w:rPr>
                <w:rFonts w:eastAsia="MS Gothic"/>
              </w:rPr>
            </w:pPr>
            <w:r w:rsidRPr="00DE0B89">
              <w:t>-</w:t>
            </w:r>
          </w:p>
        </w:tc>
        <w:tc>
          <w:tcPr>
            <w:tcW w:w="850" w:type="dxa"/>
            <w:shd w:val="clear" w:color="auto" w:fill="auto"/>
          </w:tcPr>
          <w:p w14:paraId="3B7ED159" w14:textId="77777777" w:rsidR="00916CB9" w:rsidRPr="00DE0B89" w:rsidRDefault="00916CB9" w:rsidP="00492C98">
            <w:pPr>
              <w:pStyle w:val="TAC"/>
            </w:pPr>
            <w:r w:rsidRPr="00DE0B89">
              <w:t>-</w:t>
            </w:r>
          </w:p>
        </w:tc>
      </w:tr>
      <w:tr w:rsidR="00916CB9" w:rsidRPr="00DE0B89" w14:paraId="3F279A54" w14:textId="77777777" w:rsidTr="00492C98">
        <w:tc>
          <w:tcPr>
            <w:tcW w:w="533" w:type="dxa"/>
          </w:tcPr>
          <w:p w14:paraId="1E703D52" w14:textId="77777777" w:rsidR="00916CB9" w:rsidRPr="00DE0B89" w:rsidRDefault="00916CB9" w:rsidP="00492C98">
            <w:pPr>
              <w:pStyle w:val="TAC"/>
            </w:pPr>
            <w:r w:rsidRPr="00DE0B89">
              <w:t>6</w:t>
            </w:r>
          </w:p>
        </w:tc>
        <w:tc>
          <w:tcPr>
            <w:tcW w:w="3969" w:type="dxa"/>
          </w:tcPr>
          <w:p w14:paraId="52ED3061" w14:textId="77777777" w:rsidR="00916CB9" w:rsidRPr="00DE0B89" w:rsidRDefault="00916CB9" w:rsidP="00492C98">
            <w:pPr>
              <w:pStyle w:val="TAL"/>
            </w:pPr>
            <w:r w:rsidRPr="00DE0B89">
              <w:t xml:space="preserve">The SS transmits an RLC Status Report </w:t>
            </w:r>
            <w:proofErr w:type="spellStart"/>
            <w:r w:rsidRPr="00DE0B89">
              <w:t>ACKing</w:t>
            </w:r>
            <w:proofErr w:type="spellEnd"/>
            <w:r w:rsidRPr="00DE0B89">
              <w:t xml:space="preserve"> reception of PDU’s 0-3.</w:t>
            </w:r>
          </w:p>
        </w:tc>
        <w:tc>
          <w:tcPr>
            <w:tcW w:w="709" w:type="dxa"/>
          </w:tcPr>
          <w:p w14:paraId="7065DEEA" w14:textId="77777777" w:rsidR="00916CB9" w:rsidRPr="00DE0B89" w:rsidRDefault="00916CB9" w:rsidP="00492C98">
            <w:pPr>
              <w:pStyle w:val="TAC"/>
            </w:pPr>
            <w:r w:rsidRPr="00DE0B89">
              <w:t>&lt;--</w:t>
            </w:r>
          </w:p>
        </w:tc>
        <w:tc>
          <w:tcPr>
            <w:tcW w:w="2978" w:type="dxa"/>
          </w:tcPr>
          <w:p w14:paraId="0F25A382" w14:textId="77777777" w:rsidR="00916CB9" w:rsidRPr="00DE0B89" w:rsidRDefault="00916CB9" w:rsidP="00492C98">
            <w:pPr>
              <w:pStyle w:val="TAL"/>
            </w:pPr>
            <w:r w:rsidRPr="00DE0B89">
              <w:t>STATUS PDU</w:t>
            </w:r>
          </w:p>
        </w:tc>
        <w:tc>
          <w:tcPr>
            <w:tcW w:w="567" w:type="dxa"/>
          </w:tcPr>
          <w:p w14:paraId="31FE664E" w14:textId="77777777" w:rsidR="00916CB9" w:rsidRPr="00DE0B89" w:rsidRDefault="00916CB9" w:rsidP="00492C98">
            <w:pPr>
              <w:pStyle w:val="TAC"/>
              <w:rPr>
                <w:rFonts w:eastAsia="MS Gothic"/>
              </w:rPr>
            </w:pPr>
            <w:r w:rsidRPr="00DE0B89">
              <w:rPr>
                <w:rFonts w:eastAsia="MS Gothic"/>
              </w:rPr>
              <w:t>-</w:t>
            </w:r>
          </w:p>
        </w:tc>
        <w:tc>
          <w:tcPr>
            <w:tcW w:w="850" w:type="dxa"/>
          </w:tcPr>
          <w:p w14:paraId="07A77B08" w14:textId="77777777" w:rsidR="00916CB9" w:rsidRPr="00DE0B89" w:rsidRDefault="00916CB9" w:rsidP="00492C98">
            <w:pPr>
              <w:pStyle w:val="TAC"/>
            </w:pPr>
            <w:r w:rsidRPr="00DE0B89">
              <w:t>-</w:t>
            </w:r>
          </w:p>
        </w:tc>
      </w:tr>
      <w:tr w:rsidR="00916CB9" w:rsidRPr="00DE0B89" w14:paraId="064068F2" w14:textId="77777777" w:rsidTr="00492C98">
        <w:tc>
          <w:tcPr>
            <w:tcW w:w="533" w:type="dxa"/>
          </w:tcPr>
          <w:p w14:paraId="6D5859BC" w14:textId="77777777" w:rsidR="00916CB9" w:rsidRPr="00DE0B89" w:rsidRDefault="00916CB9" w:rsidP="00492C98">
            <w:pPr>
              <w:pStyle w:val="TAC"/>
            </w:pPr>
            <w:r w:rsidRPr="00DE0B89">
              <w:t>7</w:t>
            </w:r>
          </w:p>
        </w:tc>
        <w:tc>
          <w:tcPr>
            <w:tcW w:w="3969" w:type="dxa"/>
          </w:tcPr>
          <w:p w14:paraId="71777D9A" w14:textId="77777777" w:rsidR="00916CB9" w:rsidRPr="00DE0B89" w:rsidRDefault="00916CB9" w:rsidP="00492C98">
            <w:pPr>
              <w:pStyle w:val="TAL"/>
            </w:pPr>
            <w:r w:rsidRPr="00DE0B89">
              <w:t>Check: Does the UE retransmit an AMD PDU within 1 sec?</w:t>
            </w:r>
          </w:p>
        </w:tc>
        <w:tc>
          <w:tcPr>
            <w:tcW w:w="709" w:type="dxa"/>
          </w:tcPr>
          <w:p w14:paraId="101A63FA" w14:textId="77777777" w:rsidR="00916CB9" w:rsidRPr="00DE0B89" w:rsidRDefault="00916CB9" w:rsidP="00492C98">
            <w:pPr>
              <w:pStyle w:val="TAC"/>
            </w:pPr>
            <w:r w:rsidRPr="00DE0B89">
              <w:t>--&gt;</w:t>
            </w:r>
          </w:p>
        </w:tc>
        <w:tc>
          <w:tcPr>
            <w:tcW w:w="2978" w:type="dxa"/>
          </w:tcPr>
          <w:p w14:paraId="5F7A1801" w14:textId="77777777" w:rsidR="00916CB9" w:rsidRPr="00DE0B89" w:rsidRDefault="00916CB9" w:rsidP="00492C98">
            <w:pPr>
              <w:pStyle w:val="TAL"/>
            </w:pPr>
            <w:r w:rsidRPr="00DE0B89">
              <w:t>AMD PDU</w:t>
            </w:r>
          </w:p>
        </w:tc>
        <w:tc>
          <w:tcPr>
            <w:tcW w:w="567" w:type="dxa"/>
          </w:tcPr>
          <w:p w14:paraId="69F7C251" w14:textId="77777777" w:rsidR="00916CB9" w:rsidRPr="00DE0B89" w:rsidRDefault="00916CB9" w:rsidP="00492C98">
            <w:pPr>
              <w:pStyle w:val="TAC"/>
              <w:rPr>
                <w:rFonts w:eastAsia="MS Gothic"/>
              </w:rPr>
            </w:pPr>
            <w:r w:rsidRPr="00DE0B89">
              <w:rPr>
                <w:rFonts w:eastAsia="MS Gothic"/>
              </w:rPr>
              <w:t>2</w:t>
            </w:r>
          </w:p>
        </w:tc>
        <w:tc>
          <w:tcPr>
            <w:tcW w:w="850" w:type="dxa"/>
          </w:tcPr>
          <w:p w14:paraId="60E6831A" w14:textId="77777777" w:rsidR="00916CB9" w:rsidRPr="00DE0B89" w:rsidRDefault="00916CB9" w:rsidP="00492C98">
            <w:pPr>
              <w:pStyle w:val="TAC"/>
            </w:pPr>
            <w:r w:rsidRPr="00DE0B89">
              <w:t>F</w:t>
            </w:r>
          </w:p>
        </w:tc>
      </w:tr>
      <w:tr w:rsidR="00916CB9" w:rsidRPr="00DE0B89" w14:paraId="45704A36" w14:textId="77777777" w:rsidTr="00492C98">
        <w:tc>
          <w:tcPr>
            <w:tcW w:w="533" w:type="dxa"/>
          </w:tcPr>
          <w:p w14:paraId="7006BFFD" w14:textId="77777777" w:rsidR="00916CB9" w:rsidRPr="00DE0B89" w:rsidRDefault="00916CB9" w:rsidP="00492C98">
            <w:pPr>
              <w:pStyle w:val="TAC"/>
            </w:pPr>
            <w:r w:rsidRPr="00DE0B89">
              <w:t>8</w:t>
            </w:r>
          </w:p>
        </w:tc>
        <w:tc>
          <w:tcPr>
            <w:tcW w:w="3969" w:type="dxa"/>
          </w:tcPr>
          <w:p w14:paraId="4E002FF7" w14:textId="77777777" w:rsidR="00916CB9" w:rsidRPr="00DE0B89" w:rsidRDefault="00916CB9" w:rsidP="00492C98">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p4.</w:t>
            </w:r>
          </w:p>
          <w:p w14:paraId="783CF5A9" w14:textId="77777777" w:rsidR="00916CB9" w:rsidRPr="00DE0B89" w:rsidRDefault="00916CB9" w:rsidP="00492C98">
            <w:pPr>
              <w:pStyle w:val="TAL"/>
            </w:pPr>
            <w:r w:rsidRPr="00DE0B89">
              <w:t xml:space="preserve"> (Note 3) </w:t>
            </w:r>
          </w:p>
        </w:tc>
        <w:tc>
          <w:tcPr>
            <w:tcW w:w="709" w:type="dxa"/>
          </w:tcPr>
          <w:p w14:paraId="55A959EA" w14:textId="77777777" w:rsidR="00916CB9" w:rsidRPr="00DE0B89" w:rsidRDefault="00916CB9" w:rsidP="00492C98">
            <w:pPr>
              <w:pStyle w:val="TAC"/>
            </w:pPr>
            <w:r w:rsidRPr="00DE0B89">
              <w:t>&lt;--</w:t>
            </w:r>
          </w:p>
        </w:tc>
        <w:tc>
          <w:tcPr>
            <w:tcW w:w="2978" w:type="dxa"/>
          </w:tcPr>
          <w:p w14:paraId="5CEB5A38" w14:textId="77777777" w:rsidR="00916CB9" w:rsidRPr="00DE0B89" w:rsidRDefault="00916CB9" w:rsidP="00492C98">
            <w:pPr>
              <w:pStyle w:val="TAL"/>
            </w:pPr>
            <w:proofErr w:type="spellStart"/>
            <w:r w:rsidRPr="00DE0B89">
              <w:t>RRCReconfiguration</w:t>
            </w:r>
            <w:proofErr w:type="spellEnd"/>
          </w:p>
        </w:tc>
        <w:tc>
          <w:tcPr>
            <w:tcW w:w="567" w:type="dxa"/>
          </w:tcPr>
          <w:p w14:paraId="4BF10BFB" w14:textId="77777777" w:rsidR="00916CB9" w:rsidRPr="00DE0B89" w:rsidRDefault="00916CB9" w:rsidP="00492C98">
            <w:pPr>
              <w:pStyle w:val="TAC"/>
              <w:rPr>
                <w:rFonts w:eastAsia="MS Gothic"/>
              </w:rPr>
            </w:pPr>
            <w:r w:rsidRPr="00DE0B89">
              <w:rPr>
                <w:rFonts w:eastAsia="MS Gothic"/>
              </w:rPr>
              <w:t>-</w:t>
            </w:r>
          </w:p>
        </w:tc>
        <w:tc>
          <w:tcPr>
            <w:tcW w:w="850" w:type="dxa"/>
          </w:tcPr>
          <w:p w14:paraId="79657CC3" w14:textId="77777777" w:rsidR="00916CB9" w:rsidRPr="00DE0B89" w:rsidRDefault="00916CB9" w:rsidP="00492C98">
            <w:pPr>
              <w:pStyle w:val="TAC"/>
            </w:pPr>
            <w:r w:rsidRPr="00DE0B89">
              <w:t>-</w:t>
            </w:r>
          </w:p>
        </w:tc>
      </w:tr>
      <w:tr w:rsidR="00916CB9" w:rsidRPr="00DE0B89" w14:paraId="39D75819" w14:textId="77777777" w:rsidTr="00492C98">
        <w:tc>
          <w:tcPr>
            <w:tcW w:w="533" w:type="dxa"/>
          </w:tcPr>
          <w:p w14:paraId="7FDBDFBE" w14:textId="77777777" w:rsidR="00916CB9" w:rsidRPr="00DE0B89" w:rsidRDefault="00916CB9" w:rsidP="00492C98">
            <w:pPr>
              <w:pStyle w:val="TAC"/>
            </w:pPr>
            <w:r w:rsidRPr="00DE0B89">
              <w:t>8A</w:t>
            </w:r>
          </w:p>
        </w:tc>
        <w:tc>
          <w:tcPr>
            <w:tcW w:w="3969" w:type="dxa"/>
          </w:tcPr>
          <w:p w14:paraId="31236BF8" w14:textId="77777777" w:rsidR="00916CB9" w:rsidRPr="00DE0B89" w:rsidRDefault="00916CB9" w:rsidP="00492C98">
            <w:pPr>
              <w:pStyle w:val="TAL"/>
            </w:pPr>
            <w:r w:rsidRPr="00DE0B89">
              <w:t xml:space="preserve">The UE transmits a NR </w:t>
            </w:r>
            <w:proofErr w:type="spellStart"/>
            <w:r w:rsidRPr="00DE0B89">
              <w:rPr>
                <w:i/>
              </w:rPr>
              <w:t>RRCReconfigurationcomplete</w:t>
            </w:r>
            <w:proofErr w:type="spellEnd"/>
            <w:r w:rsidRPr="00DE0B89">
              <w:t xml:space="preserve"> message.</w:t>
            </w:r>
          </w:p>
          <w:p w14:paraId="36F1CAF5" w14:textId="77777777" w:rsidR="00916CB9" w:rsidRPr="00DE0B89" w:rsidRDefault="00916CB9" w:rsidP="00492C98">
            <w:pPr>
              <w:pStyle w:val="TAL"/>
            </w:pPr>
            <w:r w:rsidRPr="00DE0B89">
              <w:t>(Note 4)</w:t>
            </w:r>
          </w:p>
        </w:tc>
        <w:tc>
          <w:tcPr>
            <w:tcW w:w="709" w:type="dxa"/>
          </w:tcPr>
          <w:p w14:paraId="7503E5E1" w14:textId="77777777" w:rsidR="00916CB9" w:rsidRPr="00DE0B89" w:rsidRDefault="00916CB9" w:rsidP="00492C98">
            <w:pPr>
              <w:pStyle w:val="TAC"/>
            </w:pPr>
            <w:r w:rsidRPr="00DE0B89">
              <w:t>--&gt;</w:t>
            </w:r>
          </w:p>
        </w:tc>
        <w:tc>
          <w:tcPr>
            <w:tcW w:w="2978" w:type="dxa"/>
          </w:tcPr>
          <w:p w14:paraId="3196D084" w14:textId="77777777" w:rsidR="00916CB9" w:rsidRPr="00DE0B89" w:rsidRDefault="00916CB9" w:rsidP="00492C98">
            <w:pPr>
              <w:pStyle w:val="TAL"/>
            </w:pPr>
            <w:proofErr w:type="spellStart"/>
            <w:r w:rsidRPr="00DE0B89">
              <w:t>RRCReconfigurationComplete</w:t>
            </w:r>
            <w:proofErr w:type="spellEnd"/>
          </w:p>
        </w:tc>
        <w:tc>
          <w:tcPr>
            <w:tcW w:w="567" w:type="dxa"/>
          </w:tcPr>
          <w:p w14:paraId="01CA2176" w14:textId="77777777" w:rsidR="00916CB9" w:rsidRPr="00DE0B89" w:rsidRDefault="00916CB9" w:rsidP="00492C98">
            <w:pPr>
              <w:pStyle w:val="TAC"/>
              <w:rPr>
                <w:rFonts w:eastAsia="MS Gothic"/>
              </w:rPr>
            </w:pPr>
            <w:r w:rsidRPr="00DE0B89">
              <w:rPr>
                <w:rFonts w:eastAsia="MS Gothic"/>
              </w:rPr>
              <w:t>-</w:t>
            </w:r>
          </w:p>
        </w:tc>
        <w:tc>
          <w:tcPr>
            <w:tcW w:w="850" w:type="dxa"/>
          </w:tcPr>
          <w:p w14:paraId="4272669C" w14:textId="77777777" w:rsidR="00916CB9" w:rsidRPr="00DE0B89" w:rsidRDefault="00916CB9" w:rsidP="00492C98">
            <w:pPr>
              <w:pStyle w:val="TAC"/>
            </w:pPr>
            <w:r w:rsidRPr="00DE0B89">
              <w:t>-</w:t>
            </w:r>
          </w:p>
        </w:tc>
      </w:tr>
      <w:tr w:rsidR="00916CB9" w:rsidRPr="00DE0B89" w14:paraId="4CAB36AB" w14:textId="77777777" w:rsidTr="00492C98">
        <w:tc>
          <w:tcPr>
            <w:tcW w:w="533" w:type="dxa"/>
          </w:tcPr>
          <w:p w14:paraId="155B975E" w14:textId="77777777" w:rsidR="00916CB9" w:rsidRPr="00DE0B89" w:rsidRDefault="00916CB9" w:rsidP="00492C98">
            <w:pPr>
              <w:pStyle w:val="TAC"/>
            </w:pPr>
            <w:r w:rsidRPr="00DE0B89">
              <w:t>9</w:t>
            </w:r>
          </w:p>
        </w:tc>
        <w:tc>
          <w:tcPr>
            <w:tcW w:w="3969" w:type="dxa"/>
          </w:tcPr>
          <w:p w14:paraId="75CAB448" w14:textId="77777777" w:rsidR="00916CB9" w:rsidRPr="00DE0B89" w:rsidRDefault="00916CB9" w:rsidP="00492C98">
            <w:pPr>
              <w:pStyle w:val="TAL"/>
            </w:pPr>
            <w:r w:rsidRPr="00DE0B89">
              <w:t>The SS stops allocating any UL grant.</w:t>
            </w:r>
          </w:p>
        </w:tc>
        <w:tc>
          <w:tcPr>
            <w:tcW w:w="709" w:type="dxa"/>
          </w:tcPr>
          <w:p w14:paraId="7C7324C4" w14:textId="77777777" w:rsidR="00916CB9" w:rsidRPr="00DE0B89" w:rsidRDefault="00916CB9" w:rsidP="00492C98">
            <w:pPr>
              <w:pStyle w:val="TAC"/>
            </w:pPr>
            <w:r w:rsidRPr="00DE0B89">
              <w:t>-</w:t>
            </w:r>
          </w:p>
        </w:tc>
        <w:tc>
          <w:tcPr>
            <w:tcW w:w="2978" w:type="dxa"/>
          </w:tcPr>
          <w:p w14:paraId="685661B8" w14:textId="77777777" w:rsidR="00916CB9" w:rsidRPr="00DE0B89" w:rsidRDefault="00916CB9" w:rsidP="00492C98">
            <w:pPr>
              <w:pStyle w:val="TAL"/>
            </w:pPr>
            <w:r w:rsidRPr="00DE0B89">
              <w:t>-</w:t>
            </w:r>
          </w:p>
        </w:tc>
        <w:tc>
          <w:tcPr>
            <w:tcW w:w="567" w:type="dxa"/>
          </w:tcPr>
          <w:p w14:paraId="54EFCD0C" w14:textId="77777777" w:rsidR="00916CB9" w:rsidRPr="00DE0B89" w:rsidRDefault="00916CB9" w:rsidP="00492C98">
            <w:pPr>
              <w:pStyle w:val="TAC"/>
              <w:rPr>
                <w:rFonts w:eastAsia="MS Gothic"/>
              </w:rPr>
            </w:pPr>
            <w:r w:rsidRPr="00DE0B89">
              <w:rPr>
                <w:rFonts w:eastAsia="MS Gothic"/>
              </w:rPr>
              <w:t>-</w:t>
            </w:r>
          </w:p>
        </w:tc>
        <w:tc>
          <w:tcPr>
            <w:tcW w:w="850" w:type="dxa"/>
          </w:tcPr>
          <w:p w14:paraId="0E9A3335" w14:textId="77777777" w:rsidR="00916CB9" w:rsidRPr="00DE0B89" w:rsidRDefault="00916CB9" w:rsidP="00492C98">
            <w:pPr>
              <w:pStyle w:val="TAC"/>
            </w:pPr>
            <w:r w:rsidRPr="00DE0B89">
              <w:t>-</w:t>
            </w:r>
          </w:p>
        </w:tc>
      </w:tr>
      <w:tr w:rsidR="00916CB9" w:rsidRPr="00DE0B89" w14:paraId="48AB7E6F" w14:textId="77777777" w:rsidTr="00492C98">
        <w:tc>
          <w:tcPr>
            <w:tcW w:w="533" w:type="dxa"/>
          </w:tcPr>
          <w:p w14:paraId="5F5D23B9" w14:textId="77777777" w:rsidR="00916CB9" w:rsidRPr="00DE0B89" w:rsidRDefault="00916CB9" w:rsidP="00492C98">
            <w:pPr>
              <w:pStyle w:val="TAC"/>
            </w:pPr>
            <w:r w:rsidRPr="00DE0B89">
              <w:t>10</w:t>
            </w:r>
          </w:p>
        </w:tc>
        <w:tc>
          <w:tcPr>
            <w:tcW w:w="3969" w:type="dxa"/>
          </w:tcPr>
          <w:p w14:paraId="133055BD" w14:textId="77777777" w:rsidR="00916CB9" w:rsidRPr="00DE0B89" w:rsidRDefault="00916CB9" w:rsidP="00492C98">
            <w:pPr>
              <w:pStyle w:val="TAL"/>
            </w:pPr>
            <w:r w:rsidRPr="00DE0B89">
              <w:t>The SS transmits 8 AMD PDUs such that 1 AMD PDU is sent every second radio frame, each containing an RLC SDU. (Note 2)</w:t>
            </w:r>
          </w:p>
        </w:tc>
        <w:tc>
          <w:tcPr>
            <w:tcW w:w="709" w:type="dxa"/>
          </w:tcPr>
          <w:p w14:paraId="4055EBDB" w14:textId="77777777" w:rsidR="00916CB9" w:rsidRPr="00DE0B89" w:rsidRDefault="00916CB9" w:rsidP="00492C98">
            <w:pPr>
              <w:pStyle w:val="TAC"/>
            </w:pPr>
            <w:r w:rsidRPr="00DE0B89">
              <w:t>&lt;--</w:t>
            </w:r>
          </w:p>
        </w:tc>
        <w:tc>
          <w:tcPr>
            <w:tcW w:w="2978" w:type="dxa"/>
          </w:tcPr>
          <w:p w14:paraId="3B46133D" w14:textId="77777777" w:rsidR="00916CB9" w:rsidRPr="00DE0B89" w:rsidRDefault="00916CB9" w:rsidP="00492C98">
            <w:pPr>
              <w:pStyle w:val="TAL"/>
            </w:pPr>
            <w:r w:rsidRPr="00DE0B89">
              <w:t>AMD PDU (SN=4)</w:t>
            </w:r>
          </w:p>
          <w:p w14:paraId="0A5CED78" w14:textId="77777777" w:rsidR="00916CB9" w:rsidRPr="00DE0B89" w:rsidRDefault="00916CB9" w:rsidP="00492C98">
            <w:pPr>
              <w:pStyle w:val="TAL"/>
            </w:pPr>
            <w:r w:rsidRPr="00DE0B89">
              <w:t>AMD PDU (SN=5)</w:t>
            </w:r>
          </w:p>
          <w:p w14:paraId="2A0ED40F" w14:textId="77777777" w:rsidR="00916CB9" w:rsidRPr="00DE0B89" w:rsidRDefault="00916CB9" w:rsidP="00492C98">
            <w:pPr>
              <w:pStyle w:val="TAL"/>
            </w:pPr>
            <w:r w:rsidRPr="00DE0B89">
              <w:t>...</w:t>
            </w:r>
          </w:p>
          <w:p w14:paraId="15EA1786" w14:textId="77777777" w:rsidR="00916CB9" w:rsidRPr="00DE0B89" w:rsidRDefault="00916CB9" w:rsidP="00492C98">
            <w:pPr>
              <w:pStyle w:val="TAL"/>
            </w:pPr>
            <w:r w:rsidRPr="00DE0B89">
              <w:t>AMD PDU (SN=11)</w:t>
            </w:r>
          </w:p>
        </w:tc>
        <w:tc>
          <w:tcPr>
            <w:tcW w:w="567" w:type="dxa"/>
          </w:tcPr>
          <w:p w14:paraId="50951B83" w14:textId="77777777" w:rsidR="00916CB9" w:rsidRPr="00DE0B89" w:rsidRDefault="00916CB9" w:rsidP="00492C98">
            <w:pPr>
              <w:pStyle w:val="TAC"/>
              <w:rPr>
                <w:rFonts w:eastAsia="MS Gothic"/>
              </w:rPr>
            </w:pPr>
            <w:r w:rsidRPr="00DE0B89">
              <w:rPr>
                <w:rFonts w:eastAsia="MS Gothic"/>
              </w:rPr>
              <w:t>-</w:t>
            </w:r>
          </w:p>
        </w:tc>
        <w:tc>
          <w:tcPr>
            <w:tcW w:w="850" w:type="dxa"/>
          </w:tcPr>
          <w:p w14:paraId="034D5466" w14:textId="77777777" w:rsidR="00916CB9" w:rsidRPr="00DE0B89" w:rsidRDefault="00916CB9" w:rsidP="00492C98">
            <w:pPr>
              <w:pStyle w:val="TAC"/>
            </w:pPr>
            <w:r w:rsidRPr="00DE0B89">
              <w:t>-</w:t>
            </w:r>
          </w:p>
        </w:tc>
      </w:tr>
      <w:tr w:rsidR="00916CB9" w:rsidRPr="00DE0B89" w14:paraId="1A666E01" w14:textId="77777777" w:rsidTr="00492C98">
        <w:tc>
          <w:tcPr>
            <w:tcW w:w="533" w:type="dxa"/>
          </w:tcPr>
          <w:p w14:paraId="761E36B3" w14:textId="77777777" w:rsidR="00916CB9" w:rsidRPr="00DE0B89" w:rsidRDefault="00916CB9" w:rsidP="00492C98">
            <w:pPr>
              <w:pStyle w:val="TAC"/>
            </w:pPr>
            <w:r w:rsidRPr="00DE0B89">
              <w:t>-</w:t>
            </w:r>
          </w:p>
        </w:tc>
        <w:tc>
          <w:tcPr>
            <w:tcW w:w="3969" w:type="dxa"/>
          </w:tcPr>
          <w:p w14:paraId="002561B9" w14:textId="77777777" w:rsidR="00916CB9" w:rsidRPr="00DE0B89" w:rsidRDefault="00916CB9" w:rsidP="00492C98">
            <w:pPr>
              <w:pStyle w:val="TAL"/>
            </w:pPr>
            <w:r w:rsidRPr="00DE0B89">
              <w:t>EXCEPTION: In parallel to the events described in step 11, the step specified in Table 7.1.2.3.6.3.2-3 should take place.</w:t>
            </w:r>
          </w:p>
        </w:tc>
        <w:tc>
          <w:tcPr>
            <w:tcW w:w="709" w:type="dxa"/>
          </w:tcPr>
          <w:p w14:paraId="3522B0E0" w14:textId="77777777" w:rsidR="00916CB9" w:rsidRPr="00DE0B89" w:rsidRDefault="00916CB9" w:rsidP="00492C98">
            <w:pPr>
              <w:pStyle w:val="TAC"/>
            </w:pPr>
            <w:r w:rsidRPr="00DE0B89">
              <w:t>-</w:t>
            </w:r>
          </w:p>
        </w:tc>
        <w:tc>
          <w:tcPr>
            <w:tcW w:w="2978" w:type="dxa"/>
          </w:tcPr>
          <w:p w14:paraId="0EE863D6" w14:textId="77777777" w:rsidR="00916CB9" w:rsidRPr="00DE0B89" w:rsidRDefault="00916CB9" w:rsidP="00492C98">
            <w:pPr>
              <w:pStyle w:val="TAL"/>
            </w:pPr>
            <w:r w:rsidRPr="00DE0B89">
              <w:t>-</w:t>
            </w:r>
          </w:p>
        </w:tc>
        <w:tc>
          <w:tcPr>
            <w:tcW w:w="567" w:type="dxa"/>
          </w:tcPr>
          <w:p w14:paraId="044ABE2C" w14:textId="77777777" w:rsidR="00916CB9" w:rsidRPr="00DE0B89" w:rsidRDefault="00916CB9" w:rsidP="00492C98">
            <w:pPr>
              <w:pStyle w:val="TAC"/>
              <w:rPr>
                <w:rFonts w:eastAsia="MS Gothic"/>
              </w:rPr>
            </w:pPr>
            <w:r w:rsidRPr="00DE0B89">
              <w:t>-</w:t>
            </w:r>
          </w:p>
        </w:tc>
        <w:tc>
          <w:tcPr>
            <w:tcW w:w="850" w:type="dxa"/>
          </w:tcPr>
          <w:p w14:paraId="426E3EA7" w14:textId="77777777" w:rsidR="00916CB9" w:rsidRPr="00DE0B89" w:rsidRDefault="00916CB9" w:rsidP="00492C98">
            <w:pPr>
              <w:pStyle w:val="TAC"/>
            </w:pPr>
            <w:r w:rsidRPr="00DE0B89">
              <w:t>-</w:t>
            </w:r>
          </w:p>
        </w:tc>
      </w:tr>
      <w:tr w:rsidR="00916CB9" w:rsidRPr="00DE0B89" w14:paraId="03184076" w14:textId="77777777" w:rsidTr="00492C98">
        <w:tc>
          <w:tcPr>
            <w:tcW w:w="533" w:type="dxa"/>
          </w:tcPr>
          <w:p w14:paraId="6696CDF7" w14:textId="77777777" w:rsidR="00916CB9" w:rsidRPr="00DE0B89" w:rsidRDefault="00916CB9" w:rsidP="00492C98">
            <w:pPr>
              <w:pStyle w:val="TAC"/>
            </w:pPr>
            <w:r w:rsidRPr="00DE0B89">
              <w:t>11</w:t>
            </w:r>
          </w:p>
        </w:tc>
        <w:tc>
          <w:tcPr>
            <w:tcW w:w="3969" w:type="dxa"/>
          </w:tcPr>
          <w:p w14:paraId="42686003" w14:textId="77777777" w:rsidR="00916CB9" w:rsidRPr="00DE0B89" w:rsidRDefault="00916CB9" w:rsidP="00492C98">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3938206B" w14:textId="77777777" w:rsidR="00916CB9" w:rsidRPr="00DE0B89" w:rsidRDefault="00916CB9" w:rsidP="00492C98">
            <w:pPr>
              <w:pStyle w:val="TAC"/>
            </w:pPr>
            <w:r w:rsidRPr="00DE0B89">
              <w:t>-</w:t>
            </w:r>
          </w:p>
        </w:tc>
        <w:tc>
          <w:tcPr>
            <w:tcW w:w="2978" w:type="dxa"/>
          </w:tcPr>
          <w:p w14:paraId="39406DBB" w14:textId="77777777" w:rsidR="00916CB9" w:rsidRPr="00DE0B89" w:rsidRDefault="00916CB9" w:rsidP="00492C98">
            <w:pPr>
              <w:pStyle w:val="TAL"/>
            </w:pPr>
            <w:r w:rsidRPr="00DE0B89">
              <w:rPr>
                <w:rFonts w:eastAsia="MS Gothic"/>
              </w:rPr>
              <w:t>-</w:t>
            </w:r>
          </w:p>
        </w:tc>
        <w:tc>
          <w:tcPr>
            <w:tcW w:w="567" w:type="dxa"/>
          </w:tcPr>
          <w:p w14:paraId="77BE75FF" w14:textId="77777777" w:rsidR="00916CB9" w:rsidRPr="00DE0B89" w:rsidRDefault="00916CB9" w:rsidP="00492C98">
            <w:pPr>
              <w:pStyle w:val="TAC"/>
              <w:rPr>
                <w:rFonts w:eastAsia="MS Gothic"/>
              </w:rPr>
            </w:pPr>
            <w:r w:rsidRPr="00DE0B89">
              <w:rPr>
                <w:rFonts w:eastAsia="MS Gothic"/>
              </w:rPr>
              <w:t>-</w:t>
            </w:r>
          </w:p>
        </w:tc>
        <w:tc>
          <w:tcPr>
            <w:tcW w:w="850" w:type="dxa"/>
          </w:tcPr>
          <w:p w14:paraId="60C1BA63" w14:textId="77777777" w:rsidR="00916CB9" w:rsidRPr="00DE0B89" w:rsidRDefault="00916CB9" w:rsidP="00492C98">
            <w:pPr>
              <w:pStyle w:val="TAC"/>
            </w:pPr>
            <w:r w:rsidRPr="00DE0B89">
              <w:t>-</w:t>
            </w:r>
          </w:p>
        </w:tc>
      </w:tr>
      <w:tr w:rsidR="00916CB9" w:rsidRPr="00DE0B89" w14:paraId="2B76BB45" w14:textId="77777777" w:rsidTr="00492C98">
        <w:tc>
          <w:tcPr>
            <w:tcW w:w="533" w:type="dxa"/>
          </w:tcPr>
          <w:p w14:paraId="546D8FD6" w14:textId="77777777" w:rsidR="00916CB9" w:rsidRPr="00DE0B89" w:rsidRDefault="00916CB9" w:rsidP="00492C98">
            <w:pPr>
              <w:pStyle w:val="TAC"/>
            </w:pPr>
            <w:r w:rsidRPr="00DE0B89">
              <w:t>12</w:t>
            </w:r>
          </w:p>
        </w:tc>
        <w:tc>
          <w:tcPr>
            <w:tcW w:w="3969" w:type="dxa"/>
          </w:tcPr>
          <w:p w14:paraId="0A33DB97" w14:textId="77777777" w:rsidR="00916CB9" w:rsidRPr="00DE0B89" w:rsidRDefault="00916CB9" w:rsidP="00492C98">
            <w:pPr>
              <w:pStyle w:val="TAL"/>
            </w:pPr>
            <w:r w:rsidRPr="00DE0B89">
              <w:t>The SS transmits a Status Report with ACK_SN=12, NACK_SN=4, NACK_SN=5, NACK_SN=6 (constructed by NACK_SN Range), NACK_SN=8 and NACK_SN=9 (constructed by NACK_SN Range).</w:t>
            </w:r>
          </w:p>
        </w:tc>
        <w:tc>
          <w:tcPr>
            <w:tcW w:w="709" w:type="dxa"/>
          </w:tcPr>
          <w:p w14:paraId="027BE7FB" w14:textId="77777777" w:rsidR="00916CB9" w:rsidRPr="00DE0B89" w:rsidRDefault="00916CB9" w:rsidP="00492C98">
            <w:pPr>
              <w:pStyle w:val="TAC"/>
            </w:pPr>
            <w:r w:rsidRPr="00DE0B89">
              <w:t>&lt;--</w:t>
            </w:r>
          </w:p>
        </w:tc>
        <w:tc>
          <w:tcPr>
            <w:tcW w:w="2978" w:type="dxa"/>
          </w:tcPr>
          <w:p w14:paraId="667F3D88" w14:textId="77777777" w:rsidR="00916CB9" w:rsidRPr="00DE0B89" w:rsidRDefault="00916CB9" w:rsidP="00492C98">
            <w:pPr>
              <w:pStyle w:val="TAL"/>
            </w:pPr>
            <w:r w:rsidRPr="00DE0B89">
              <w:t>STATUS PDU</w:t>
            </w:r>
          </w:p>
        </w:tc>
        <w:tc>
          <w:tcPr>
            <w:tcW w:w="567" w:type="dxa"/>
          </w:tcPr>
          <w:p w14:paraId="3A6870D6" w14:textId="77777777" w:rsidR="00916CB9" w:rsidRPr="00DE0B89" w:rsidRDefault="00916CB9" w:rsidP="00492C98">
            <w:pPr>
              <w:pStyle w:val="TAC"/>
              <w:rPr>
                <w:rFonts w:eastAsia="MS Gothic"/>
              </w:rPr>
            </w:pPr>
            <w:r w:rsidRPr="00DE0B89">
              <w:rPr>
                <w:rFonts w:eastAsia="MS Gothic"/>
              </w:rPr>
              <w:t>-</w:t>
            </w:r>
          </w:p>
        </w:tc>
        <w:tc>
          <w:tcPr>
            <w:tcW w:w="850" w:type="dxa"/>
          </w:tcPr>
          <w:p w14:paraId="53BD97D5" w14:textId="77777777" w:rsidR="00916CB9" w:rsidRPr="00DE0B89" w:rsidRDefault="00916CB9" w:rsidP="00492C98">
            <w:pPr>
              <w:pStyle w:val="TAC"/>
            </w:pPr>
            <w:r w:rsidRPr="00DE0B89">
              <w:t>-</w:t>
            </w:r>
          </w:p>
        </w:tc>
      </w:tr>
      <w:tr w:rsidR="00916CB9" w:rsidRPr="00DE0B89" w14:paraId="73377363" w14:textId="77777777" w:rsidTr="00492C98">
        <w:tc>
          <w:tcPr>
            <w:tcW w:w="533" w:type="dxa"/>
            <w:shd w:val="clear" w:color="auto" w:fill="auto"/>
          </w:tcPr>
          <w:p w14:paraId="04FB0755" w14:textId="77777777" w:rsidR="00916CB9" w:rsidRPr="00DE0B89" w:rsidRDefault="00916CB9" w:rsidP="00492C98">
            <w:pPr>
              <w:pStyle w:val="TAC"/>
            </w:pPr>
            <w:r w:rsidRPr="00DE0B89">
              <w:t>12A</w:t>
            </w:r>
          </w:p>
        </w:tc>
        <w:tc>
          <w:tcPr>
            <w:tcW w:w="3969" w:type="dxa"/>
            <w:shd w:val="clear" w:color="auto" w:fill="auto"/>
          </w:tcPr>
          <w:p w14:paraId="2D550360" w14:textId="77777777" w:rsidR="00916CB9" w:rsidRPr="00DE0B89" w:rsidRDefault="00916CB9" w:rsidP="00492C98">
            <w:pPr>
              <w:pStyle w:val="TAL"/>
            </w:pPr>
            <w:r w:rsidRPr="00DE0B89">
              <w:t>Void.</w:t>
            </w:r>
          </w:p>
        </w:tc>
        <w:tc>
          <w:tcPr>
            <w:tcW w:w="709" w:type="dxa"/>
            <w:shd w:val="clear" w:color="auto" w:fill="auto"/>
          </w:tcPr>
          <w:p w14:paraId="316F35E5" w14:textId="77777777" w:rsidR="00916CB9" w:rsidRPr="00DE0B89" w:rsidRDefault="00916CB9" w:rsidP="00492C98">
            <w:pPr>
              <w:pStyle w:val="TAC"/>
            </w:pPr>
            <w:r w:rsidRPr="00DE0B89">
              <w:t>-</w:t>
            </w:r>
          </w:p>
        </w:tc>
        <w:tc>
          <w:tcPr>
            <w:tcW w:w="2978" w:type="dxa"/>
            <w:shd w:val="clear" w:color="auto" w:fill="auto"/>
          </w:tcPr>
          <w:p w14:paraId="127358A1" w14:textId="77777777" w:rsidR="00916CB9" w:rsidRPr="00DE0B89" w:rsidRDefault="00916CB9" w:rsidP="00492C98">
            <w:pPr>
              <w:pStyle w:val="TAL"/>
            </w:pPr>
            <w:r w:rsidRPr="00DE0B89">
              <w:t>-</w:t>
            </w:r>
          </w:p>
        </w:tc>
        <w:tc>
          <w:tcPr>
            <w:tcW w:w="567" w:type="dxa"/>
            <w:shd w:val="clear" w:color="auto" w:fill="auto"/>
          </w:tcPr>
          <w:p w14:paraId="6E1BC212" w14:textId="77777777" w:rsidR="00916CB9" w:rsidRPr="00DE0B89" w:rsidRDefault="00916CB9" w:rsidP="00492C98">
            <w:pPr>
              <w:pStyle w:val="TAC"/>
              <w:rPr>
                <w:rFonts w:eastAsia="MS Gothic"/>
              </w:rPr>
            </w:pPr>
            <w:r w:rsidRPr="00DE0B89">
              <w:t>-</w:t>
            </w:r>
          </w:p>
        </w:tc>
        <w:tc>
          <w:tcPr>
            <w:tcW w:w="850" w:type="dxa"/>
            <w:shd w:val="clear" w:color="auto" w:fill="auto"/>
          </w:tcPr>
          <w:p w14:paraId="39F12579" w14:textId="77777777" w:rsidR="00916CB9" w:rsidRPr="00DE0B89" w:rsidRDefault="00916CB9" w:rsidP="00492C98">
            <w:pPr>
              <w:pStyle w:val="TAC"/>
            </w:pPr>
            <w:r w:rsidRPr="00DE0B89">
              <w:t>-</w:t>
            </w:r>
          </w:p>
        </w:tc>
      </w:tr>
      <w:tr w:rsidR="00916CB9" w:rsidRPr="00DE0B89" w14:paraId="1C76A74F" w14:textId="77777777" w:rsidTr="00492C98">
        <w:tc>
          <w:tcPr>
            <w:tcW w:w="533" w:type="dxa"/>
          </w:tcPr>
          <w:p w14:paraId="31529467" w14:textId="77777777" w:rsidR="00916CB9" w:rsidRPr="00DE0B89" w:rsidRDefault="00916CB9" w:rsidP="00492C98">
            <w:pPr>
              <w:pStyle w:val="TAC"/>
            </w:pPr>
            <w:r w:rsidRPr="00DE0B89">
              <w:t>13</w:t>
            </w:r>
          </w:p>
        </w:tc>
        <w:tc>
          <w:tcPr>
            <w:tcW w:w="3969" w:type="dxa"/>
          </w:tcPr>
          <w:p w14:paraId="4813FB93" w14:textId="77777777" w:rsidR="00916CB9" w:rsidRPr="00DE0B89" w:rsidRDefault="00916CB9" w:rsidP="00492C98">
            <w:pPr>
              <w:pStyle w:val="TAL"/>
            </w:pPr>
            <w:r w:rsidRPr="00DE0B89">
              <w:t>Check: Does the UE transmit AMD PDUs with the following SN and P values?</w:t>
            </w:r>
          </w:p>
          <w:p w14:paraId="41A70D2B" w14:textId="77777777" w:rsidR="00916CB9" w:rsidRPr="00DE0B89" w:rsidRDefault="00916CB9" w:rsidP="00492C98">
            <w:pPr>
              <w:pStyle w:val="TAL"/>
            </w:pPr>
            <w:r w:rsidRPr="00DE0B89">
              <w:t>AMD PDU, SN=4, P=0</w:t>
            </w:r>
          </w:p>
          <w:p w14:paraId="40B1117F" w14:textId="77777777" w:rsidR="00916CB9" w:rsidRPr="00DE0B89" w:rsidRDefault="00916CB9" w:rsidP="00492C98">
            <w:pPr>
              <w:pStyle w:val="TAL"/>
            </w:pPr>
            <w:r w:rsidRPr="00DE0B89">
              <w:t>AMD PDU, SN=5, P=0</w:t>
            </w:r>
          </w:p>
          <w:p w14:paraId="63F91E09" w14:textId="77777777" w:rsidR="00916CB9" w:rsidRPr="00DE0B89" w:rsidRDefault="00916CB9" w:rsidP="00492C98">
            <w:pPr>
              <w:pStyle w:val="TAL"/>
            </w:pPr>
            <w:r w:rsidRPr="00DE0B89">
              <w:t>AMD PDU, SN=6, P=0</w:t>
            </w:r>
          </w:p>
          <w:p w14:paraId="6702247F" w14:textId="77777777" w:rsidR="00916CB9" w:rsidRPr="00DE0B89" w:rsidRDefault="00916CB9" w:rsidP="00492C98">
            <w:pPr>
              <w:pStyle w:val="TAL"/>
            </w:pPr>
            <w:r w:rsidRPr="00DE0B89">
              <w:t>AMD PDU, SN=8, P=0</w:t>
            </w:r>
          </w:p>
          <w:p w14:paraId="583F052F" w14:textId="77777777" w:rsidR="00916CB9" w:rsidRPr="00DE0B89" w:rsidRDefault="00916CB9" w:rsidP="00492C98">
            <w:pPr>
              <w:pStyle w:val="TAL"/>
            </w:pPr>
            <w:r w:rsidRPr="00DE0B89">
              <w:t>AMD PDU, SN=9, P=1</w:t>
            </w:r>
          </w:p>
        </w:tc>
        <w:tc>
          <w:tcPr>
            <w:tcW w:w="709" w:type="dxa"/>
          </w:tcPr>
          <w:p w14:paraId="04B6CF3E" w14:textId="77777777" w:rsidR="00916CB9" w:rsidRPr="00DE0B89" w:rsidRDefault="00916CB9" w:rsidP="00492C98">
            <w:pPr>
              <w:pStyle w:val="TAC"/>
            </w:pPr>
            <w:r w:rsidRPr="00DE0B89">
              <w:t>--&gt;</w:t>
            </w:r>
          </w:p>
        </w:tc>
        <w:tc>
          <w:tcPr>
            <w:tcW w:w="2978" w:type="dxa"/>
          </w:tcPr>
          <w:p w14:paraId="743937F7" w14:textId="77777777" w:rsidR="00916CB9" w:rsidRPr="00DE0B89" w:rsidRDefault="00916CB9" w:rsidP="00492C98">
            <w:pPr>
              <w:pStyle w:val="TAL"/>
            </w:pPr>
            <w:r w:rsidRPr="00DE0B89">
              <w:t>AMD PDU (SN=4, P=0)</w:t>
            </w:r>
          </w:p>
          <w:p w14:paraId="5224F2A5" w14:textId="77777777" w:rsidR="00916CB9" w:rsidRPr="00DE0B89" w:rsidRDefault="00916CB9" w:rsidP="00492C98">
            <w:pPr>
              <w:pStyle w:val="TAL"/>
            </w:pPr>
            <w:r w:rsidRPr="00DE0B89">
              <w:t>AMD PDU (SN=5, P=0)</w:t>
            </w:r>
          </w:p>
          <w:p w14:paraId="6E7D7DC7" w14:textId="77777777" w:rsidR="00916CB9" w:rsidRPr="00DE0B89" w:rsidRDefault="00916CB9" w:rsidP="00492C98">
            <w:pPr>
              <w:pStyle w:val="TAL"/>
            </w:pPr>
            <w:r w:rsidRPr="00DE0B89">
              <w:t>AMD PDU (SN=6, P=0)</w:t>
            </w:r>
          </w:p>
          <w:p w14:paraId="5F4F3354" w14:textId="77777777" w:rsidR="00916CB9" w:rsidRPr="00DE0B89" w:rsidRDefault="00916CB9" w:rsidP="00492C98">
            <w:pPr>
              <w:pStyle w:val="TAL"/>
            </w:pPr>
            <w:r w:rsidRPr="00DE0B89">
              <w:t>AMD PDU (SN=8, P=0)</w:t>
            </w:r>
          </w:p>
          <w:p w14:paraId="7C70F70D" w14:textId="77777777" w:rsidR="00916CB9" w:rsidRPr="00DE0B89" w:rsidRDefault="00916CB9" w:rsidP="00492C98">
            <w:pPr>
              <w:pStyle w:val="TAL"/>
            </w:pPr>
            <w:r w:rsidRPr="00DE0B89">
              <w:t>AMD PDU (SN=9, P=1)</w:t>
            </w:r>
          </w:p>
        </w:tc>
        <w:tc>
          <w:tcPr>
            <w:tcW w:w="567" w:type="dxa"/>
          </w:tcPr>
          <w:p w14:paraId="14C2B040" w14:textId="77777777" w:rsidR="00916CB9" w:rsidRPr="00DE0B89" w:rsidRDefault="00916CB9" w:rsidP="00492C98">
            <w:pPr>
              <w:pStyle w:val="TAC"/>
              <w:rPr>
                <w:rFonts w:eastAsia="MS Gothic"/>
              </w:rPr>
            </w:pPr>
            <w:r w:rsidRPr="00DE0B89">
              <w:rPr>
                <w:rFonts w:eastAsia="MS Gothic"/>
              </w:rPr>
              <w:t>2</w:t>
            </w:r>
          </w:p>
        </w:tc>
        <w:tc>
          <w:tcPr>
            <w:tcW w:w="850" w:type="dxa"/>
          </w:tcPr>
          <w:p w14:paraId="0BF04AEA" w14:textId="77777777" w:rsidR="00916CB9" w:rsidRPr="00DE0B89" w:rsidRDefault="00916CB9" w:rsidP="00492C98">
            <w:pPr>
              <w:pStyle w:val="TAC"/>
            </w:pPr>
            <w:r w:rsidRPr="00DE0B89">
              <w:t>P</w:t>
            </w:r>
          </w:p>
        </w:tc>
      </w:tr>
      <w:tr w:rsidR="00916CB9" w:rsidRPr="00DE0B89" w14:paraId="20B887BC" w14:textId="77777777" w:rsidTr="00492C98">
        <w:tc>
          <w:tcPr>
            <w:tcW w:w="533" w:type="dxa"/>
            <w:shd w:val="clear" w:color="auto" w:fill="auto"/>
          </w:tcPr>
          <w:p w14:paraId="0EFD534D" w14:textId="77777777" w:rsidR="00916CB9" w:rsidRPr="00DE0B89" w:rsidRDefault="00916CB9" w:rsidP="00492C98">
            <w:pPr>
              <w:pStyle w:val="TAC"/>
            </w:pPr>
            <w:r w:rsidRPr="00DE0B89">
              <w:t>14</w:t>
            </w:r>
          </w:p>
        </w:tc>
        <w:tc>
          <w:tcPr>
            <w:tcW w:w="3969" w:type="dxa"/>
            <w:shd w:val="clear" w:color="auto" w:fill="auto"/>
          </w:tcPr>
          <w:p w14:paraId="27715D08" w14:textId="77777777" w:rsidR="00916CB9" w:rsidRPr="00DE0B89" w:rsidRDefault="00916CB9" w:rsidP="00492C98">
            <w:pPr>
              <w:pStyle w:val="TAL"/>
            </w:pPr>
            <w:r w:rsidRPr="00DE0B89">
              <w:t>The SS starts the UL default grant transmission on reception of SR.</w:t>
            </w:r>
          </w:p>
        </w:tc>
        <w:tc>
          <w:tcPr>
            <w:tcW w:w="709" w:type="dxa"/>
            <w:shd w:val="clear" w:color="auto" w:fill="auto"/>
          </w:tcPr>
          <w:p w14:paraId="430ACE41" w14:textId="77777777" w:rsidR="00916CB9" w:rsidRPr="00DE0B89" w:rsidRDefault="00916CB9" w:rsidP="00492C98">
            <w:pPr>
              <w:pStyle w:val="TAC"/>
            </w:pPr>
            <w:r w:rsidRPr="00DE0B89">
              <w:t>-</w:t>
            </w:r>
          </w:p>
        </w:tc>
        <w:tc>
          <w:tcPr>
            <w:tcW w:w="2978" w:type="dxa"/>
            <w:shd w:val="clear" w:color="auto" w:fill="auto"/>
          </w:tcPr>
          <w:p w14:paraId="10975EFF" w14:textId="77777777" w:rsidR="00916CB9" w:rsidRPr="00DE0B89" w:rsidRDefault="00916CB9" w:rsidP="00492C98">
            <w:pPr>
              <w:pStyle w:val="TAL"/>
            </w:pPr>
            <w:r w:rsidRPr="00DE0B89">
              <w:t>-</w:t>
            </w:r>
          </w:p>
        </w:tc>
        <w:tc>
          <w:tcPr>
            <w:tcW w:w="567" w:type="dxa"/>
            <w:shd w:val="clear" w:color="auto" w:fill="auto"/>
          </w:tcPr>
          <w:p w14:paraId="1A2405C6" w14:textId="77777777" w:rsidR="00916CB9" w:rsidRPr="00DE0B89" w:rsidRDefault="00916CB9" w:rsidP="00492C98">
            <w:pPr>
              <w:pStyle w:val="TAC"/>
              <w:rPr>
                <w:rFonts w:eastAsia="MS Gothic"/>
              </w:rPr>
            </w:pPr>
            <w:r w:rsidRPr="00DE0B89">
              <w:t>-</w:t>
            </w:r>
          </w:p>
        </w:tc>
        <w:tc>
          <w:tcPr>
            <w:tcW w:w="850" w:type="dxa"/>
            <w:shd w:val="clear" w:color="auto" w:fill="auto"/>
          </w:tcPr>
          <w:p w14:paraId="72FE4C0D" w14:textId="77777777" w:rsidR="00916CB9" w:rsidRPr="00DE0B89" w:rsidRDefault="00916CB9" w:rsidP="00492C98">
            <w:pPr>
              <w:pStyle w:val="TAC"/>
            </w:pPr>
            <w:r w:rsidRPr="00DE0B89">
              <w:t>-</w:t>
            </w:r>
          </w:p>
        </w:tc>
      </w:tr>
      <w:tr w:rsidR="00916CB9" w:rsidRPr="00DE0B89" w14:paraId="3DE2F162" w14:textId="77777777" w:rsidTr="00492C98">
        <w:tc>
          <w:tcPr>
            <w:tcW w:w="533" w:type="dxa"/>
          </w:tcPr>
          <w:p w14:paraId="623BF842" w14:textId="77777777" w:rsidR="00916CB9" w:rsidRPr="00DE0B89" w:rsidRDefault="00916CB9" w:rsidP="00492C98">
            <w:pPr>
              <w:pStyle w:val="TAC"/>
            </w:pPr>
            <w:r w:rsidRPr="00DE0B89">
              <w:t>15</w:t>
            </w:r>
          </w:p>
        </w:tc>
        <w:tc>
          <w:tcPr>
            <w:tcW w:w="3969" w:type="dxa"/>
          </w:tcPr>
          <w:p w14:paraId="31AFE853" w14:textId="77777777" w:rsidR="00916CB9" w:rsidRPr="00DE0B89" w:rsidRDefault="00916CB9" w:rsidP="00492C98">
            <w:pPr>
              <w:pStyle w:val="TAL"/>
            </w:pPr>
            <w:r w:rsidRPr="00DE0B89">
              <w:t>The SS transmits a Status Report with ACK_SN=12 and no NACK_SN.</w:t>
            </w:r>
          </w:p>
        </w:tc>
        <w:tc>
          <w:tcPr>
            <w:tcW w:w="709" w:type="dxa"/>
          </w:tcPr>
          <w:p w14:paraId="447084A7" w14:textId="77777777" w:rsidR="00916CB9" w:rsidRPr="00DE0B89" w:rsidRDefault="00916CB9" w:rsidP="00492C98">
            <w:pPr>
              <w:pStyle w:val="TAC"/>
            </w:pPr>
            <w:r w:rsidRPr="00DE0B89">
              <w:t>&lt;--</w:t>
            </w:r>
          </w:p>
        </w:tc>
        <w:tc>
          <w:tcPr>
            <w:tcW w:w="2978" w:type="dxa"/>
          </w:tcPr>
          <w:p w14:paraId="2B9DE5F8" w14:textId="77777777" w:rsidR="00916CB9" w:rsidRPr="00DE0B89" w:rsidRDefault="00916CB9" w:rsidP="00492C98">
            <w:pPr>
              <w:pStyle w:val="TAL"/>
            </w:pPr>
            <w:r w:rsidRPr="00DE0B89">
              <w:t>STATUS PDU</w:t>
            </w:r>
          </w:p>
        </w:tc>
        <w:tc>
          <w:tcPr>
            <w:tcW w:w="567" w:type="dxa"/>
          </w:tcPr>
          <w:p w14:paraId="638C12C3" w14:textId="77777777" w:rsidR="00916CB9" w:rsidRPr="00DE0B89" w:rsidRDefault="00916CB9" w:rsidP="00492C98">
            <w:pPr>
              <w:pStyle w:val="TAC"/>
              <w:rPr>
                <w:rFonts w:eastAsia="MS Gothic"/>
              </w:rPr>
            </w:pPr>
            <w:r w:rsidRPr="00DE0B89">
              <w:rPr>
                <w:rFonts w:eastAsia="MS Gothic"/>
              </w:rPr>
              <w:t>-</w:t>
            </w:r>
          </w:p>
        </w:tc>
        <w:tc>
          <w:tcPr>
            <w:tcW w:w="850" w:type="dxa"/>
          </w:tcPr>
          <w:p w14:paraId="0FB8C179" w14:textId="77777777" w:rsidR="00916CB9" w:rsidRPr="00DE0B89" w:rsidRDefault="00916CB9" w:rsidP="00492C98">
            <w:pPr>
              <w:pStyle w:val="TAC"/>
            </w:pPr>
            <w:r w:rsidRPr="00DE0B89">
              <w:t>-</w:t>
            </w:r>
          </w:p>
        </w:tc>
      </w:tr>
      <w:tr w:rsidR="00916CB9" w:rsidRPr="00DE0B89" w14:paraId="481701CD" w14:textId="77777777" w:rsidTr="00492C98">
        <w:tc>
          <w:tcPr>
            <w:tcW w:w="533" w:type="dxa"/>
          </w:tcPr>
          <w:p w14:paraId="46531FCE" w14:textId="77777777" w:rsidR="00916CB9" w:rsidRPr="00DE0B89" w:rsidRDefault="00916CB9" w:rsidP="00492C98">
            <w:pPr>
              <w:pStyle w:val="TAC"/>
            </w:pPr>
            <w:r w:rsidRPr="00DE0B89">
              <w:t>16</w:t>
            </w:r>
          </w:p>
        </w:tc>
        <w:tc>
          <w:tcPr>
            <w:tcW w:w="3969" w:type="dxa"/>
          </w:tcPr>
          <w:p w14:paraId="7DF80E8E" w14:textId="77777777" w:rsidR="00916CB9" w:rsidRPr="00DE0B89" w:rsidRDefault="00916CB9" w:rsidP="00492C98">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p256.</w:t>
            </w:r>
          </w:p>
          <w:p w14:paraId="30534CEE" w14:textId="77777777" w:rsidR="00916CB9" w:rsidRPr="00DE0B89" w:rsidRDefault="00916CB9" w:rsidP="00492C98">
            <w:pPr>
              <w:pStyle w:val="TAL"/>
            </w:pPr>
            <w:r w:rsidRPr="00DE0B89">
              <w:t>(Note 3)</w:t>
            </w:r>
          </w:p>
        </w:tc>
        <w:tc>
          <w:tcPr>
            <w:tcW w:w="709" w:type="dxa"/>
          </w:tcPr>
          <w:p w14:paraId="06BB1D4F" w14:textId="77777777" w:rsidR="00916CB9" w:rsidRPr="00DE0B89" w:rsidRDefault="00916CB9" w:rsidP="00492C98">
            <w:pPr>
              <w:pStyle w:val="TAC"/>
            </w:pPr>
            <w:r w:rsidRPr="00DE0B89">
              <w:t>&lt;--</w:t>
            </w:r>
          </w:p>
        </w:tc>
        <w:tc>
          <w:tcPr>
            <w:tcW w:w="2978" w:type="dxa"/>
          </w:tcPr>
          <w:p w14:paraId="536000D1" w14:textId="77777777" w:rsidR="00916CB9" w:rsidRPr="00DE0B89" w:rsidRDefault="00916CB9" w:rsidP="00492C98">
            <w:pPr>
              <w:pStyle w:val="TAL"/>
            </w:pPr>
            <w:proofErr w:type="spellStart"/>
            <w:r w:rsidRPr="00DE0B89">
              <w:t>RRCReconfiguration</w:t>
            </w:r>
            <w:proofErr w:type="spellEnd"/>
          </w:p>
        </w:tc>
        <w:tc>
          <w:tcPr>
            <w:tcW w:w="567" w:type="dxa"/>
          </w:tcPr>
          <w:p w14:paraId="250C36B5" w14:textId="77777777" w:rsidR="00916CB9" w:rsidRPr="00DE0B89" w:rsidRDefault="00916CB9" w:rsidP="00492C98">
            <w:pPr>
              <w:pStyle w:val="TAC"/>
              <w:rPr>
                <w:rFonts w:eastAsia="MS Gothic"/>
              </w:rPr>
            </w:pPr>
            <w:r w:rsidRPr="00DE0B89">
              <w:rPr>
                <w:rFonts w:eastAsia="MS Gothic"/>
              </w:rPr>
              <w:t>-</w:t>
            </w:r>
          </w:p>
        </w:tc>
        <w:tc>
          <w:tcPr>
            <w:tcW w:w="850" w:type="dxa"/>
          </w:tcPr>
          <w:p w14:paraId="609B7CFE" w14:textId="77777777" w:rsidR="00916CB9" w:rsidRPr="00DE0B89" w:rsidRDefault="00916CB9" w:rsidP="00492C98">
            <w:pPr>
              <w:pStyle w:val="TAC"/>
            </w:pPr>
            <w:r w:rsidRPr="00DE0B89">
              <w:t>-</w:t>
            </w:r>
          </w:p>
        </w:tc>
      </w:tr>
      <w:tr w:rsidR="00916CB9" w:rsidRPr="00DE0B89" w14:paraId="0FD50D21" w14:textId="77777777" w:rsidTr="00492C98">
        <w:tc>
          <w:tcPr>
            <w:tcW w:w="534" w:type="dxa"/>
          </w:tcPr>
          <w:p w14:paraId="35ACF408" w14:textId="77777777" w:rsidR="00916CB9" w:rsidRPr="00DE0B89" w:rsidRDefault="00916CB9" w:rsidP="00492C98">
            <w:pPr>
              <w:pStyle w:val="TAC"/>
            </w:pPr>
            <w:r w:rsidRPr="00DE0B89">
              <w:lastRenderedPageBreak/>
              <w:t>16A</w:t>
            </w:r>
          </w:p>
        </w:tc>
        <w:tc>
          <w:tcPr>
            <w:tcW w:w="3969" w:type="dxa"/>
          </w:tcPr>
          <w:p w14:paraId="471AB996" w14:textId="77777777" w:rsidR="00916CB9" w:rsidRPr="00DE0B89" w:rsidRDefault="00916CB9" w:rsidP="00492C98">
            <w:pPr>
              <w:pStyle w:val="TAL"/>
            </w:pPr>
            <w:r w:rsidRPr="00DE0B89">
              <w:t xml:space="preserve">The UE transmits a NR </w:t>
            </w:r>
            <w:proofErr w:type="spellStart"/>
            <w:r w:rsidRPr="00DE0B89">
              <w:rPr>
                <w:i/>
              </w:rPr>
              <w:t>RRCReconfigurationcomplete</w:t>
            </w:r>
            <w:proofErr w:type="spellEnd"/>
            <w:r w:rsidRPr="00DE0B89">
              <w:t xml:space="preserve"> message.</w:t>
            </w:r>
          </w:p>
          <w:p w14:paraId="674E91CC" w14:textId="77777777" w:rsidR="00916CB9" w:rsidRPr="00DE0B89" w:rsidRDefault="00916CB9" w:rsidP="00492C98">
            <w:pPr>
              <w:pStyle w:val="TAL"/>
            </w:pPr>
            <w:r w:rsidRPr="00DE0B89">
              <w:t>(Note 4)</w:t>
            </w:r>
          </w:p>
        </w:tc>
        <w:tc>
          <w:tcPr>
            <w:tcW w:w="708" w:type="dxa"/>
          </w:tcPr>
          <w:p w14:paraId="4C3C24F0" w14:textId="77777777" w:rsidR="00916CB9" w:rsidRPr="00DE0B89" w:rsidRDefault="00916CB9" w:rsidP="00492C98">
            <w:pPr>
              <w:pStyle w:val="TAC"/>
            </w:pPr>
            <w:r w:rsidRPr="00DE0B89">
              <w:t>--&gt;</w:t>
            </w:r>
          </w:p>
        </w:tc>
        <w:tc>
          <w:tcPr>
            <w:tcW w:w="2978" w:type="dxa"/>
          </w:tcPr>
          <w:p w14:paraId="3A61DF42" w14:textId="77777777" w:rsidR="00916CB9" w:rsidRPr="00DE0B89" w:rsidRDefault="00916CB9" w:rsidP="00492C98">
            <w:pPr>
              <w:pStyle w:val="TAL"/>
            </w:pPr>
            <w:proofErr w:type="spellStart"/>
            <w:r w:rsidRPr="00DE0B89">
              <w:t>RRCReconfigurationComplete</w:t>
            </w:r>
            <w:proofErr w:type="spellEnd"/>
          </w:p>
        </w:tc>
        <w:tc>
          <w:tcPr>
            <w:tcW w:w="567" w:type="dxa"/>
          </w:tcPr>
          <w:p w14:paraId="57BEB92C" w14:textId="77777777" w:rsidR="00916CB9" w:rsidRPr="00DE0B89" w:rsidRDefault="00916CB9" w:rsidP="00492C98">
            <w:pPr>
              <w:pStyle w:val="TAC"/>
              <w:rPr>
                <w:rFonts w:eastAsia="MS Gothic"/>
              </w:rPr>
            </w:pPr>
            <w:r w:rsidRPr="00DE0B89">
              <w:rPr>
                <w:rFonts w:eastAsia="MS Gothic"/>
              </w:rPr>
              <w:t>-</w:t>
            </w:r>
          </w:p>
        </w:tc>
        <w:tc>
          <w:tcPr>
            <w:tcW w:w="850" w:type="dxa"/>
          </w:tcPr>
          <w:p w14:paraId="4AD2B0CA" w14:textId="77777777" w:rsidR="00916CB9" w:rsidRPr="00DE0B89" w:rsidRDefault="00916CB9" w:rsidP="00492C98">
            <w:pPr>
              <w:pStyle w:val="TAC"/>
            </w:pPr>
            <w:r w:rsidRPr="00DE0B89">
              <w:t>-</w:t>
            </w:r>
          </w:p>
        </w:tc>
      </w:tr>
      <w:tr w:rsidR="00916CB9" w:rsidRPr="00DE0B89" w14:paraId="6619ABB2" w14:textId="77777777" w:rsidTr="00492C98">
        <w:tc>
          <w:tcPr>
            <w:tcW w:w="533" w:type="dxa"/>
          </w:tcPr>
          <w:p w14:paraId="7B6552FF" w14:textId="77777777" w:rsidR="00916CB9" w:rsidRPr="00DE0B89" w:rsidRDefault="00916CB9" w:rsidP="00492C98">
            <w:pPr>
              <w:pStyle w:val="TAC"/>
            </w:pPr>
            <w:r w:rsidRPr="00DE0B89">
              <w:t>17</w:t>
            </w:r>
          </w:p>
        </w:tc>
        <w:tc>
          <w:tcPr>
            <w:tcW w:w="3969" w:type="dxa"/>
          </w:tcPr>
          <w:p w14:paraId="792E00B0" w14:textId="77777777" w:rsidR="00916CB9" w:rsidRPr="00DE0B89" w:rsidRDefault="00916CB9" w:rsidP="00492C98">
            <w:pPr>
              <w:pStyle w:val="TAL"/>
            </w:pPr>
            <w:r w:rsidRPr="00DE0B89">
              <w:t>The SS does not allocate any UL grant.</w:t>
            </w:r>
          </w:p>
        </w:tc>
        <w:tc>
          <w:tcPr>
            <w:tcW w:w="709" w:type="dxa"/>
          </w:tcPr>
          <w:p w14:paraId="74DD4A1C" w14:textId="77777777" w:rsidR="00916CB9" w:rsidRPr="00DE0B89" w:rsidRDefault="00916CB9" w:rsidP="00492C98">
            <w:pPr>
              <w:pStyle w:val="TAC"/>
            </w:pPr>
            <w:r w:rsidRPr="00DE0B89">
              <w:t>-</w:t>
            </w:r>
          </w:p>
        </w:tc>
        <w:tc>
          <w:tcPr>
            <w:tcW w:w="2978" w:type="dxa"/>
          </w:tcPr>
          <w:p w14:paraId="6870FCD8" w14:textId="77777777" w:rsidR="00916CB9" w:rsidRPr="00DE0B89" w:rsidRDefault="00916CB9" w:rsidP="00492C98">
            <w:pPr>
              <w:pStyle w:val="TAL"/>
            </w:pPr>
            <w:r w:rsidRPr="00DE0B89">
              <w:t>-</w:t>
            </w:r>
          </w:p>
        </w:tc>
        <w:tc>
          <w:tcPr>
            <w:tcW w:w="567" w:type="dxa"/>
          </w:tcPr>
          <w:p w14:paraId="51A0E13B" w14:textId="77777777" w:rsidR="00916CB9" w:rsidRPr="00DE0B89" w:rsidRDefault="00916CB9" w:rsidP="00492C98">
            <w:pPr>
              <w:pStyle w:val="TAC"/>
              <w:rPr>
                <w:rFonts w:eastAsia="MS Gothic"/>
              </w:rPr>
            </w:pPr>
            <w:r w:rsidRPr="00DE0B89">
              <w:rPr>
                <w:rFonts w:eastAsia="MS Gothic"/>
              </w:rPr>
              <w:t>-</w:t>
            </w:r>
          </w:p>
        </w:tc>
        <w:tc>
          <w:tcPr>
            <w:tcW w:w="850" w:type="dxa"/>
          </w:tcPr>
          <w:p w14:paraId="23ED6A74" w14:textId="77777777" w:rsidR="00916CB9" w:rsidRPr="00DE0B89" w:rsidRDefault="00916CB9" w:rsidP="00492C98">
            <w:pPr>
              <w:pStyle w:val="TAC"/>
            </w:pPr>
            <w:r w:rsidRPr="00DE0B89">
              <w:t>-</w:t>
            </w:r>
          </w:p>
        </w:tc>
      </w:tr>
      <w:tr w:rsidR="00916CB9" w:rsidRPr="00DE0B89" w14:paraId="79DAED5D" w14:textId="77777777" w:rsidTr="00492C98">
        <w:tc>
          <w:tcPr>
            <w:tcW w:w="533" w:type="dxa"/>
          </w:tcPr>
          <w:p w14:paraId="01DCB76A" w14:textId="77777777" w:rsidR="00916CB9" w:rsidRPr="00DE0B89" w:rsidRDefault="00916CB9" w:rsidP="00492C98">
            <w:pPr>
              <w:pStyle w:val="TAC"/>
            </w:pPr>
            <w:r w:rsidRPr="00DE0B89">
              <w:t>18</w:t>
            </w:r>
          </w:p>
        </w:tc>
        <w:tc>
          <w:tcPr>
            <w:tcW w:w="3969" w:type="dxa"/>
          </w:tcPr>
          <w:p w14:paraId="0B7518A1" w14:textId="77777777" w:rsidR="00916CB9" w:rsidRPr="00DE0B89" w:rsidDel="00CD06AA" w:rsidRDefault="00916CB9" w:rsidP="00492C98">
            <w:pPr>
              <w:pStyle w:val="TAL"/>
              <w:rPr>
                <w:rFonts w:eastAsia="MS Gothic"/>
              </w:rPr>
            </w:pPr>
            <w:r w:rsidRPr="00DE0B89">
              <w:t xml:space="preserve">After 500 </w:t>
            </w:r>
            <w:proofErr w:type="spellStart"/>
            <w:r w:rsidRPr="00DE0B89">
              <w:t>ms</w:t>
            </w:r>
            <w:proofErr w:type="spellEnd"/>
            <w:r w:rsidRPr="00DE0B89">
              <w:t xml:space="preserve"> the SS transmits 412 AMD PDUs such that 1 AMD PDU is sent every second radio frame, each containing an RLC SDU. (Note 2)</w:t>
            </w:r>
          </w:p>
        </w:tc>
        <w:tc>
          <w:tcPr>
            <w:tcW w:w="709" w:type="dxa"/>
          </w:tcPr>
          <w:p w14:paraId="263E9808" w14:textId="77777777" w:rsidR="00916CB9" w:rsidRPr="00DE0B89" w:rsidRDefault="00916CB9" w:rsidP="00492C98">
            <w:pPr>
              <w:pStyle w:val="TAC"/>
            </w:pPr>
            <w:r w:rsidRPr="00DE0B89">
              <w:t>&lt;--</w:t>
            </w:r>
          </w:p>
        </w:tc>
        <w:tc>
          <w:tcPr>
            <w:tcW w:w="2978" w:type="dxa"/>
          </w:tcPr>
          <w:p w14:paraId="4A5B3693" w14:textId="77777777" w:rsidR="00916CB9" w:rsidRPr="00DE0B89" w:rsidRDefault="00916CB9" w:rsidP="00492C98">
            <w:pPr>
              <w:pStyle w:val="TAL"/>
            </w:pPr>
            <w:r w:rsidRPr="00DE0B89">
              <w:t>AMD PDU (SN=12)</w:t>
            </w:r>
          </w:p>
          <w:p w14:paraId="28498187" w14:textId="77777777" w:rsidR="00916CB9" w:rsidRPr="00DE0B89" w:rsidRDefault="00916CB9" w:rsidP="00492C98">
            <w:pPr>
              <w:pStyle w:val="TAL"/>
            </w:pPr>
            <w:r w:rsidRPr="00DE0B89">
              <w:t>AMD PDU (SN=13)</w:t>
            </w:r>
          </w:p>
          <w:p w14:paraId="26FAEB37" w14:textId="77777777" w:rsidR="00916CB9" w:rsidRPr="00DE0B89" w:rsidRDefault="00916CB9" w:rsidP="00492C98">
            <w:pPr>
              <w:pStyle w:val="TAL"/>
            </w:pPr>
            <w:r w:rsidRPr="00DE0B89">
              <w:t>...</w:t>
            </w:r>
          </w:p>
          <w:p w14:paraId="031E684A" w14:textId="77777777" w:rsidR="00916CB9" w:rsidRPr="00DE0B89" w:rsidRDefault="00916CB9" w:rsidP="00492C98">
            <w:pPr>
              <w:pStyle w:val="TAL"/>
            </w:pPr>
            <w:r w:rsidRPr="00DE0B89">
              <w:t>AMD PDU (SN=423)</w:t>
            </w:r>
          </w:p>
        </w:tc>
        <w:tc>
          <w:tcPr>
            <w:tcW w:w="567" w:type="dxa"/>
          </w:tcPr>
          <w:p w14:paraId="4093810D" w14:textId="77777777" w:rsidR="00916CB9" w:rsidRPr="00DE0B89" w:rsidRDefault="00916CB9" w:rsidP="00492C98">
            <w:pPr>
              <w:pStyle w:val="TAC"/>
              <w:rPr>
                <w:rFonts w:eastAsia="MS Gothic"/>
              </w:rPr>
            </w:pPr>
            <w:r w:rsidRPr="00DE0B89">
              <w:rPr>
                <w:rFonts w:eastAsia="MS Gothic"/>
              </w:rPr>
              <w:t>-</w:t>
            </w:r>
          </w:p>
        </w:tc>
        <w:tc>
          <w:tcPr>
            <w:tcW w:w="850" w:type="dxa"/>
          </w:tcPr>
          <w:p w14:paraId="75CAA2F8" w14:textId="77777777" w:rsidR="00916CB9" w:rsidRPr="00DE0B89" w:rsidRDefault="00916CB9" w:rsidP="00492C98">
            <w:pPr>
              <w:pStyle w:val="TAC"/>
            </w:pPr>
            <w:r w:rsidRPr="00DE0B89">
              <w:t>-</w:t>
            </w:r>
          </w:p>
        </w:tc>
      </w:tr>
      <w:tr w:rsidR="00916CB9" w:rsidRPr="00DE0B89" w14:paraId="4BF94C3B" w14:textId="77777777" w:rsidTr="00492C98">
        <w:tc>
          <w:tcPr>
            <w:tcW w:w="533" w:type="dxa"/>
          </w:tcPr>
          <w:p w14:paraId="5ED110EE" w14:textId="77777777" w:rsidR="00916CB9" w:rsidRPr="00DE0B89" w:rsidRDefault="00916CB9" w:rsidP="00492C98">
            <w:pPr>
              <w:pStyle w:val="TAC"/>
            </w:pPr>
            <w:r w:rsidRPr="00DE0B89">
              <w:t>-</w:t>
            </w:r>
          </w:p>
        </w:tc>
        <w:tc>
          <w:tcPr>
            <w:tcW w:w="3969" w:type="dxa"/>
          </w:tcPr>
          <w:p w14:paraId="158355F4" w14:textId="77777777" w:rsidR="00916CB9" w:rsidRPr="00DE0B89" w:rsidRDefault="00916CB9" w:rsidP="00492C98">
            <w:pPr>
              <w:pStyle w:val="TAL"/>
            </w:pPr>
            <w:r w:rsidRPr="00DE0B89">
              <w:t>EXCEPTION: In parallel to the events described in step 19, the steps specified in Table 7.1.2.3.6.3.2-4 should take place.</w:t>
            </w:r>
          </w:p>
        </w:tc>
        <w:tc>
          <w:tcPr>
            <w:tcW w:w="709" w:type="dxa"/>
          </w:tcPr>
          <w:p w14:paraId="6A851CCC" w14:textId="77777777" w:rsidR="00916CB9" w:rsidRPr="00DE0B89" w:rsidRDefault="00916CB9" w:rsidP="00492C98">
            <w:pPr>
              <w:pStyle w:val="TAC"/>
            </w:pPr>
            <w:r w:rsidRPr="00DE0B89">
              <w:t>-</w:t>
            </w:r>
          </w:p>
        </w:tc>
        <w:tc>
          <w:tcPr>
            <w:tcW w:w="2978" w:type="dxa"/>
          </w:tcPr>
          <w:p w14:paraId="0FAEAFEE" w14:textId="77777777" w:rsidR="00916CB9" w:rsidRPr="00DE0B89" w:rsidRDefault="00916CB9" w:rsidP="00492C98">
            <w:pPr>
              <w:pStyle w:val="TAL"/>
            </w:pPr>
            <w:r w:rsidRPr="00DE0B89">
              <w:t>-</w:t>
            </w:r>
          </w:p>
        </w:tc>
        <w:tc>
          <w:tcPr>
            <w:tcW w:w="567" w:type="dxa"/>
          </w:tcPr>
          <w:p w14:paraId="3B9FED91" w14:textId="77777777" w:rsidR="00916CB9" w:rsidRPr="00DE0B89" w:rsidRDefault="00916CB9" w:rsidP="00492C98">
            <w:pPr>
              <w:pStyle w:val="TAC"/>
              <w:rPr>
                <w:rFonts w:eastAsia="MS Gothic"/>
              </w:rPr>
            </w:pPr>
            <w:r w:rsidRPr="00DE0B89">
              <w:t>-</w:t>
            </w:r>
          </w:p>
        </w:tc>
        <w:tc>
          <w:tcPr>
            <w:tcW w:w="850" w:type="dxa"/>
          </w:tcPr>
          <w:p w14:paraId="01699EAF" w14:textId="77777777" w:rsidR="00916CB9" w:rsidRPr="00DE0B89" w:rsidRDefault="00916CB9" w:rsidP="00492C98">
            <w:pPr>
              <w:pStyle w:val="TAC"/>
            </w:pPr>
            <w:r w:rsidRPr="00DE0B89">
              <w:t>-</w:t>
            </w:r>
          </w:p>
        </w:tc>
      </w:tr>
      <w:tr w:rsidR="00916CB9" w:rsidRPr="00DE0B89" w14:paraId="3A386C53" w14:textId="77777777" w:rsidTr="00492C98">
        <w:tc>
          <w:tcPr>
            <w:tcW w:w="533" w:type="dxa"/>
          </w:tcPr>
          <w:p w14:paraId="35EE572A" w14:textId="77777777" w:rsidR="00916CB9" w:rsidRPr="00DE0B89" w:rsidRDefault="00916CB9" w:rsidP="00492C98">
            <w:pPr>
              <w:pStyle w:val="TAC"/>
            </w:pPr>
            <w:r w:rsidRPr="00DE0B89">
              <w:t>19</w:t>
            </w:r>
          </w:p>
        </w:tc>
        <w:tc>
          <w:tcPr>
            <w:tcW w:w="3969" w:type="dxa"/>
          </w:tcPr>
          <w:p w14:paraId="1392C27F" w14:textId="77777777" w:rsidR="00916CB9" w:rsidRPr="00DE0B89" w:rsidRDefault="00916CB9" w:rsidP="00492C98">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003C4C9F" w14:textId="77777777" w:rsidR="00916CB9" w:rsidRPr="00DE0B89" w:rsidRDefault="00916CB9" w:rsidP="00492C98">
            <w:pPr>
              <w:pStyle w:val="TAC"/>
            </w:pPr>
            <w:r w:rsidRPr="00DE0B89">
              <w:t>-</w:t>
            </w:r>
          </w:p>
        </w:tc>
        <w:tc>
          <w:tcPr>
            <w:tcW w:w="2978" w:type="dxa"/>
          </w:tcPr>
          <w:p w14:paraId="24541202" w14:textId="77777777" w:rsidR="00916CB9" w:rsidRPr="00DE0B89" w:rsidRDefault="00916CB9" w:rsidP="00492C98">
            <w:pPr>
              <w:pStyle w:val="TAL"/>
            </w:pPr>
            <w:r w:rsidRPr="00DE0B89">
              <w:rPr>
                <w:rFonts w:eastAsia="MS Gothic"/>
              </w:rPr>
              <w:t>-</w:t>
            </w:r>
          </w:p>
        </w:tc>
        <w:tc>
          <w:tcPr>
            <w:tcW w:w="567" w:type="dxa"/>
          </w:tcPr>
          <w:p w14:paraId="48438A94" w14:textId="77777777" w:rsidR="00916CB9" w:rsidRPr="00DE0B89" w:rsidRDefault="00916CB9" w:rsidP="00492C98">
            <w:pPr>
              <w:pStyle w:val="TAC"/>
              <w:rPr>
                <w:rFonts w:eastAsia="MS Gothic"/>
              </w:rPr>
            </w:pPr>
            <w:r w:rsidRPr="00DE0B89">
              <w:rPr>
                <w:rFonts w:eastAsia="MS Gothic"/>
              </w:rPr>
              <w:t>-</w:t>
            </w:r>
          </w:p>
        </w:tc>
        <w:tc>
          <w:tcPr>
            <w:tcW w:w="850" w:type="dxa"/>
          </w:tcPr>
          <w:p w14:paraId="62282C4D" w14:textId="77777777" w:rsidR="00916CB9" w:rsidRPr="00DE0B89" w:rsidRDefault="00916CB9" w:rsidP="00492C98">
            <w:pPr>
              <w:pStyle w:val="TAC"/>
            </w:pPr>
            <w:r w:rsidRPr="00DE0B89">
              <w:t>-</w:t>
            </w:r>
          </w:p>
        </w:tc>
      </w:tr>
      <w:tr w:rsidR="00916CB9" w:rsidRPr="00DE0B89" w14:paraId="355B07A1" w14:textId="77777777" w:rsidTr="00492C98">
        <w:tc>
          <w:tcPr>
            <w:tcW w:w="533" w:type="dxa"/>
            <w:shd w:val="clear" w:color="auto" w:fill="auto"/>
          </w:tcPr>
          <w:p w14:paraId="21A08AA4" w14:textId="77777777" w:rsidR="00916CB9" w:rsidRPr="00DE0B89" w:rsidRDefault="00916CB9" w:rsidP="00492C98">
            <w:pPr>
              <w:pStyle w:val="TAC"/>
            </w:pPr>
            <w:r w:rsidRPr="00DE0B89">
              <w:t>20</w:t>
            </w:r>
          </w:p>
        </w:tc>
        <w:tc>
          <w:tcPr>
            <w:tcW w:w="3969" w:type="dxa"/>
            <w:shd w:val="clear" w:color="auto" w:fill="auto"/>
          </w:tcPr>
          <w:p w14:paraId="26F36AEE" w14:textId="77777777" w:rsidR="00916CB9" w:rsidRPr="00DE0B89" w:rsidRDefault="00916CB9" w:rsidP="00492C98">
            <w:pPr>
              <w:keepNext/>
              <w:keepLines/>
              <w:spacing w:after="0"/>
              <w:rPr>
                <w:rFonts w:ascii="Arial" w:hAnsi="Arial"/>
                <w:sz w:val="18"/>
              </w:rPr>
            </w:pPr>
            <w:r w:rsidRPr="00DE0B89">
              <w:rPr>
                <w:rFonts w:ascii="Arial" w:hAnsi="Arial"/>
                <w:sz w:val="18"/>
              </w:rPr>
              <w:t>The SS starts the UL default grant transmission</w:t>
            </w:r>
          </w:p>
        </w:tc>
        <w:tc>
          <w:tcPr>
            <w:tcW w:w="709" w:type="dxa"/>
            <w:shd w:val="clear" w:color="auto" w:fill="auto"/>
          </w:tcPr>
          <w:p w14:paraId="6359EC86" w14:textId="77777777" w:rsidR="00916CB9" w:rsidRPr="00DE0B89" w:rsidRDefault="00916CB9" w:rsidP="00492C98">
            <w:pPr>
              <w:pStyle w:val="TAC"/>
            </w:pPr>
            <w:r w:rsidRPr="00DE0B89">
              <w:t>-</w:t>
            </w:r>
          </w:p>
        </w:tc>
        <w:tc>
          <w:tcPr>
            <w:tcW w:w="2978" w:type="dxa"/>
            <w:shd w:val="clear" w:color="auto" w:fill="auto"/>
          </w:tcPr>
          <w:p w14:paraId="0BD3B623" w14:textId="77777777" w:rsidR="00916CB9" w:rsidRPr="00DE0B89" w:rsidRDefault="00916CB9" w:rsidP="00492C98">
            <w:pPr>
              <w:pStyle w:val="TAL"/>
            </w:pPr>
            <w:r w:rsidRPr="00DE0B89">
              <w:t>-</w:t>
            </w:r>
          </w:p>
        </w:tc>
        <w:tc>
          <w:tcPr>
            <w:tcW w:w="567" w:type="dxa"/>
            <w:shd w:val="clear" w:color="auto" w:fill="auto"/>
          </w:tcPr>
          <w:p w14:paraId="53FF0DF1" w14:textId="77777777" w:rsidR="00916CB9" w:rsidRPr="00DE0B89" w:rsidRDefault="00916CB9" w:rsidP="00492C98">
            <w:pPr>
              <w:pStyle w:val="TAC"/>
              <w:rPr>
                <w:rFonts w:eastAsia="MS Gothic"/>
              </w:rPr>
            </w:pPr>
            <w:r w:rsidRPr="00DE0B89">
              <w:t>-</w:t>
            </w:r>
          </w:p>
        </w:tc>
        <w:tc>
          <w:tcPr>
            <w:tcW w:w="850" w:type="dxa"/>
            <w:shd w:val="clear" w:color="auto" w:fill="auto"/>
          </w:tcPr>
          <w:p w14:paraId="7AC6BD59" w14:textId="77777777" w:rsidR="00916CB9" w:rsidRPr="00DE0B89" w:rsidRDefault="00916CB9" w:rsidP="00492C98">
            <w:pPr>
              <w:pStyle w:val="TAC"/>
            </w:pPr>
            <w:r w:rsidRPr="00DE0B89">
              <w:t>-</w:t>
            </w:r>
          </w:p>
        </w:tc>
      </w:tr>
      <w:tr w:rsidR="00916CB9" w:rsidRPr="00DE0B89" w14:paraId="224E1B46" w14:textId="77777777" w:rsidTr="00492C98">
        <w:tc>
          <w:tcPr>
            <w:tcW w:w="9606" w:type="dxa"/>
            <w:gridSpan w:val="6"/>
          </w:tcPr>
          <w:p w14:paraId="00406E8E" w14:textId="54F3A286" w:rsidR="00916CB9" w:rsidRPr="00DE0B89" w:rsidRDefault="00916CB9" w:rsidP="00492C98">
            <w:pPr>
              <w:pStyle w:val="TAN"/>
            </w:pPr>
            <w:r w:rsidRPr="00DE0B89">
              <w:t>Note 1:</w:t>
            </w:r>
            <w:r w:rsidRPr="00DE0B89">
              <w:tab/>
              <w:t>UL grant of 1032 bits (L</w:t>
            </w:r>
            <w:r w:rsidRPr="00DE0B89">
              <w:rPr>
                <w:vertAlign w:val="subscript"/>
              </w:rPr>
              <w:t>RBs</w:t>
            </w:r>
            <w:r w:rsidRPr="00DE0B89">
              <w:t xml:space="preserve"> &amp; I</w:t>
            </w:r>
            <w:r w:rsidRPr="00DE0B89">
              <w:rPr>
                <w:vertAlign w:val="subscript"/>
              </w:rPr>
              <w:t xml:space="preserve">MCS </w:t>
            </w:r>
            <w:r w:rsidRPr="00DE0B89">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DE0B89">
              <w:t>subheader</w:t>
            </w:r>
            <w:proofErr w:type="spellEnd"/>
            <w:r w:rsidRPr="00DE0B89">
              <w:t xml:space="preserve">) for pc_supportOfRedCap_r17=false, or one SDU of size </w:t>
            </w:r>
            <w:del w:id="2" w:author="Zhaoya" w:date="2023-05-12T10:21:00Z">
              <w:r w:rsidRPr="00DE0B89" w:rsidDel="00346FCC">
                <w:delText xml:space="preserve">984 </w:delText>
              </w:r>
            </w:del>
            <w:ins w:id="3" w:author="Zhaoya" w:date="2023-05-12T10:21:00Z">
              <w:r w:rsidR="00346FCC">
                <w:t>976</w:t>
              </w:r>
              <w:r w:rsidR="00346FCC" w:rsidRPr="00DE0B89">
                <w:t xml:space="preserve"> </w:t>
              </w:r>
            </w:ins>
            <w:r w:rsidRPr="00DE0B89">
              <w:t>bits and one short BSR (16 bits)</w:t>
            </w:r>
            <w:ins w:id="4" w:author="Zhaoya" w:date="2023-05-12T10:22:00Z">
              <w:r w:rsidR="00346FCC">
                <w:t xml:space="preserve"> + padding</w:t>
              </w:r>
            </w:ins>
            <w:ins w:id="5" w:author="Zhaoya" w:date="2023-05-12T10:27:00Z">
              <w:r w:rsidR="00346FCC">
                <w:t xml:space="preserve"> </w:t>
              </w:r>
            </w:ins>
            <w:ins w:id="6" w:author="Zhaoya" w:date="2023-05-12T10:22:00Z">
              <w:r w:rsidR="00346FCC">
                <w:t>(</w:t>
              </w:r>
            </w:ins>
            <w:ins w:id="7" w:author="Zhaoya" w:date="2023-05-12T10:27:00Z">
              <w:r w:rsidR="00346FCC">
                <w:t xml:space="preserve"> </w:t>
              </w:r>
            </w:ins>
            <w:ins w:id="8" w:author="Zhaoya" w:date="2023-05-12T10:22:00Z">
              <w:r w:rsidR="00346FCC">
                <w:t>8bit</w:t>
              </w:r>
            </w:ins>
            <w:ins w:id="9" w:author="Zhaoya" w:date="2023-05-12T10:27:00Z">
              <w:r w:rsidR="00346FCC">
                <w:t>s</w:t>
              </w:r>
            </w:ins>
            <w:ins w:id="10" w:author="Zhaoya" w:date="2023-05-12T10:22:00Z">
              <w:r w:rsidR="00346FCC">
                <w:t>) or one Long padding BSR</w:t>
              </w:r>
            </w:ins>
            <w:ins w:id="11" w:author="Zhaoya" w:date="2023-05-12T10:27:00Z">
              <w:r w:rsidR="00346FCC">
                <w:t xml:space="preserve"> </w:t>
              </w:r>
            </w:ins>
            <w:ins w:id="12" w:author="Zhaoya" w:date="2023-05-12T10:22:00Z">
              <w:r w:rsidR="00346FCC">
                <w:t>(</w:t>
              </w:r>
            </w:ins>
            <w:ins w:id="13" w:author="Zhaoya" w:date="2023-05-12T10:27:00Z">
              <w:r w:rsidR="00346FCC">
                <w:t xml:space="preserve"> </w:t>
              </w:r>
            </w:ins>
            <w:ins w:id="14" w:author="Zhaoya" w:date="2023-05-12T10:22:00Z">
              <w:r w:rsidR="00346FCC">
                <w:t>24bit</w:t>
              </w:r>
            </w:ins>
            <w:ins w:id="15" w:author="Zhaoya" w:date="2023-05-12T10:28:00Z">
              <w:r w:rsidR="00346FCC">
                <w:t>s</w:t>
              </w:r>
            </w:ins>
            <w:ins w:id="16" w:author="Zhaoya" w:date="2023-05-12T10:22:00Z">
              <w:r w:rsidR="00346FCC">
                <w:t>)</w:t>
              </w:r>
            </w:ins>
            <w:r w:rsidRPr="00DE0B89">
              <w:t xml:space="preserve"> into each MAC PDU sent in the uplink (1032 bits - 16 bit AMD PDU header</w:t>
            </w:r>
            <w:del w:id="17" w:author="Zhaoya" w:date="2023-05-12T10:27:00Z">
              <w:r w:rsidRPr="00DE0B89" w:rsidDel="00346FCC">
                <w:delText xml:space="preserve"> - 16 bit MAC BSR CE</w:delText>
              </w:r>
            </w:del>
            <w:r w:rsidRPr="00DE0B89">
              <w:t xml:space="preserve"> - 16 bit MAC PDU </w:t>
            </w:r>
            <w:proofErr w:type="spellStart"/>
            <w:r w:rsidRPr="00DE0B89">
              <w:t>subheader</w:t>
            </w:r>
            <w:proofErr w:type="spellEnd"/>
            <w:ins w:id="18" w:author="Zhaoya" w:date="2023-05-12T10:27:00Z">
              <w:r w:rsidR="00346FCC">
                <w:t xml:space="preserve"> </w:t>
              </w:r>
              <w:r w:rsidR="00346FCC" w:rsidRPr="00DE0B89">
                <w:t xml:space="preserve"> - </w:t>
              </w:r>
            </w:ins>
            <w:ins w:id="19" w:author="Zhaoya" w:date="2023-05-12T10:28:00Z">
              <w:r w:rsidR="00346FCC">
                <w:t>24</w:t>
              </w:r>
            </w:ins>
            <w:ins w:id="20" w:author="Zhaoya" w:date="2023-05-12T10:27:00Z">
              <w:r w:rsidR="00346FCC" w:rsidRPr="00DE0B89">
                <w:t xml:space="preserve"> bit </w:t>
              </w:r>
            </w:ins>
            <w:ins w:id="21" w:author="Zhaoya" w:date="2023-05-12T10:28:00Z">
              <w:r w:rsidR="00346FCC">
                <w:t>(</w:t>
              </w:r>
            </w:ins>
            <w:ins w:id="22" w:author="Zhaoya" w:date="2023-05-12T10:27:00Z">
              <w:r w:rsidR="00346FCC" w:rsidRPr="00DE0B89">
                <w:t>MAC BSR CE</w:t>
              </w:r>
            </w:ins>
            <w:ins w:id="23" w:author="Zhaoya" w:date="2023-05-12T10:28:00Z">
              <w:r w:rsidR="00346FCC">
                <w:t xml:space="preserve"> + Padding)</w:t>
              </w:r>
            </w:ins>
            <w:r w:rsidRPr="00DE0B89">
              <w:t xml:space="preserve">) for pc_supportOfRedCap_r17=true. The UE will include an SDU and one short BSR in the looped back </w:t>
            </w:r>
            <w:r w:rsidRPr="00DE0B89">
              <w:rPr>
                <w:lang w:eastAsia="zh-CN"/>
              </w:rPr>
              <w:t xml:space="preserve">MAC </w:t>
            </w:r>
            <w:r w:rsidRPr="00DE0B89">
              <w:t>PDU.</w:t>
            </w:r>
          </w:p>
          <w:p w14:paraId="42DDE081" w14:textId="77777777" w:rsidR="00916CB9" w:rsidRPr="00DE0B89" w:rsidRDefault="00916CB9" w:rsidP="00492C98">
            <w:pPr>
              <w:pStyle w:val="TAN"/>
            </w:pPr>
            <w:r w:rsidRPr="00DE0B89">
              <w:t>Note 2:</w:t>
            </w:r>
            <w:r w:rsidRPr="00DE0B89">
              <w:tab/>
              <w:t>20ms gap between transmissions both in DL and UL respectively allows TTCN to tolerate one HARQ retransmission (FDD/TDD) per transport block, if such happen (TS 38.523-3 [3]).</w:t>
            </w:r>
          </w:p>
          <w:p w14:paraId="54FA8111" w14:textId="77777777" w:rsidR="00916CB9" w:rsidRPr="00DE0B89" w:rsidRDefault="00916CB9" w:rsidP="00492C98">
            <w:pPr>
              <w:pStyle w:val="TAN"/>
            </w:pPr>
            <w:r w:rsidRPr="00DE0B89">
              <w:t>Note 3:</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293646FD" w14:textId="77777777" w:rsidR="00916CB9" w:rsidRPr="00DE0B89" w:rsidRDefault="00916CB9" w:rsidP="00492C98">
            <w:pPr>
              <w:pStyle w:val="TAN"/>
            </w:pPr>
            <w:r w:rsidRPr="00DE0B89">
              <w:t>Note 4:</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29790B39" w14:textId="77777777" w:rsidR="00916CB9" w:rsidRPr="00DE0B89" w:rsidRDefault="00916CB9" w:rsidP="00916CB9"/>
    <w:p w14:paraId="23B0456D" w14:textId="77777777" w:rsidR="00916CB9" w:rsidRPr="00DE0B89" w:rsidRDefault="00916CB9" w:rsidP="00916CB9">
      <w:pPr>
        <w:pStyle w:val="TH"/>
      </w:pPr>
      <w:r w:rsidRPr="00DE0B89">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56A1969B" w14:textId="77777777" w:rsidTr="00492C98">
        <w:tc>
          <w:tcPr>
            <w:tcW w:w="534" w:type="dxa"/>
            <w:tcBorders>
              <w:bottom w:val="nil"/>
            </w:tcBorders>
            <w:shd w:val="clear" w:color="auto" w:fill="auto"/>
          </w:tcPr>
          <w:p w14:paraId="3C643785" w14:textId="77777777" w:rsidR="00916CB9" w:rsidRPr="00DE0B89" w:rsidRDefault="00916CB9" w:rsidP="00492C98">
            <w:pPr>
              <w:pStyle w:val="TAH"/>
            </w:pPr>
            <w:r w:rsidRPr="00DE0B89">
              <w:t>St</w:t>
            </w:r>
          </w:p>
        </w:tc>
        <w:tc>
          <w:tcPr>
            <w:tcW w:w="3968" w:type="dxa"/>
            <w:tcBorders>
              <w:bottom w:val="nil"/>
            </w:tcBorders>
            <w:shd w:val="clear" w:color="auto" w:fill="auto"/>
          </w:tcPr>
          <w:p w14:paraId="6BB2C9BF" w14:textId="77777777" w:rsidR="00916CB9" w:rsidRPr="00DE0B89" w:rsidRDefault="00916CB9" w:rsidP="00492C98">
            <w:pPr>
              <w:pStyle w:val="TAH"/>
            </w:pPr>
            <w:r w:rsidRPr="00DE0B89">
              <w:t>Procedure</w:t>
            </w:r>
          </w:p>
        </w:tc>
        <w:tc>
          <w:tcPr>
            <w:tcW w:w="3684" w:type="dxa"/>
            <w:gridSpan w:val="2"/>
            <w:shd w:val="clear" w:color="auto" w:fill="auto"/>
          </w:tcPr>
          <w:p w14:paraId="44F29BD3" w14:textId="77777777" w:rsidR="00916CB9" w:rsidRPr="00DE0B89" w:rsidRDefault="00916CB9" w:rsidP="00492C98">
            <w:pPr>
              <w:pStyle w:val="TAH"/>
            </w:pPr>
            <w:r w:rsidRPr="00DE0B89">
              <w:t>Message Sequence</w:t>
            </w:r>
          </w:p>
        </w:tc>
        <w:tc>
          <w:tcPr>
            <w:tcW w:w="567" w:type="dxa"/>
            <w:tcBorders>
              <w:bottom w:val="nil"/>
            </w:tcBorders>
            <w:shd w:val="clear" w:color="auto" w:fill="auto"/>
          </w:tcPr>
          <w:p w14:paraId="2A50B5CF" w14:textId="77777777" w:rsidR="00916CB9" w:rsidRPr="00DE0B89" w:rsidRDefault="00916CB9" w:rsidP="00492C98">
            <w:pPr>
              <w:pStyle w:val="TAH"/>
            </w:pPr>
            <w:r w:rsidRPr="00DE0B89">
              <w:t>TP</w:t>
            </w:r>
          </w:p>
        </w:tc>
        <w:tc>
          <w:tcPr>
            <w:tcW w:w="850" w:type="dxa"/>
            <w:tcBorders>
              <w:bottom w:val="nil"/>
            </w:tcBorders>
            <w:shd w:val="clear" w:color="auto" w:fill="auto"/>
          </w:tcPr>
          <w:p w14:paraId="755B9CF7" w14:textId="77777777" w:rsidR="00916CB9" w:rsidRPr="00DE0B89" w:rsidRDefault="00916CB9" w:rsidP="00492C98">
            <w:pPr>
              <w:pStyle w:val="TAH"/>
            </w:pPr>
            <w:r w:rsidRPr="00DE0B89">
              <w:t>Verdict</w:t>
            </w:r>
          </w:p>
        </w:tc>
      </w:tr>
      <w:tr w:rsidR="00916CB9" w:rsidRPr="00DE0B89" w14:paraId="7960CD28" w14:textId="77777777" w:rsidTr="00492C98">
        <w:tc>
          <w:tcPr>
            <w:tcW w:w="534" w:type="dxa"/>
            <w:tcBorders>
              <w:top w:val="nil"/>
            </w:tcBorders>
            <w:shd w:val="clear" w:color="auto" w:fill="auto"/>
          </w:tcPr>
          <w:p w14:paraId="101BA149" w14:textId="77777777" w:rsidR="00916CB9" w:rsidRPr="00DE0B89" w:rsidRDefault="00916CB9" w:rsidP="00492C98">
            <w:pPr>
              <w:pStyle w:val="TAH"/>
            </w:pPr>
          </w:p>
        </w:tc>
        <w:tc>
          <w:tcPr>
            <w:tcW w:w="3968" w:type="dxa"/>
            <w:tcBorders>
              <w:top w:val="nil"/>
            </w:tcBorders>
            <w:shd w:val="clear" w:color="auto" w:fill="auto"/>
          </w:tcPr>
          <w:p w14:paraId="0F07335B" w14:textId="77777777" w:rsidR="00916CB9" w:rsidRPr="00DE0B89" w:rsidRDefault="00916CB9" w:rsidP="00492C98">
            <w:pPr>
              <w:pStyle w:val="TAH"/>
            </w:pPr>
          </w:p>
        </w:tc>
        <w:tc>
          <w:tcPr>
            <w:tcW w:w="708" w:type="dxa"/>
            <w:shd w:val="clear" w:color="auto" w:fill="auto"/>
          </w:tcPr>
          <w:p w14:paraId="2249E8A0" w14:textId="77777777" w:rsidR="00916CB9" w:rsidRPr="00DE0B89" w:rsidRDefault="00916CB9" w:rsidP="00492C98">
            <w:pPr>
              <w:pStyle w:val="TAH"/>
            </w:pPr>
            <w:r w:rsidRPr="00DE0B89">
              <w:t>U - S</w:t>
            </w:r>
          </w:p>
        </w:tc>
        <w:tc>
          <w:tcPr>
            <w:tcW w:w="2976" w:type="dxa"/>
            <w:shd w:val="clear" w:color="auto" w:fill="auto"/>
          </w:tcPr>
          <w:p w14:paraId="086E0F4E" w14:textId="77777777" w:rsidR="00916CB9" w:rsidRPr="00DE0B89" w:rsidRDefault="00916CB9" w:rsidP="00492C98">
            <w:pPr>
              <w:pStyle w:val="TAH"/>
            </w:pPr>
            <w:r w:rsidRPr="00DE0B89">
              <w:t>Message</w:t>
            </w:r>
          </w:p>
        </w:tc>
        <w:tc>
          <w:tcPr>
            <w:tcW w:w="567" w:type="dxa"/>
            <w:tcBorders>
              <w:top w:val="nil"/>
            </w:tcBorders>
            <w:shd w:val="clear" w:color="auto" w:fill="auto"/>
          </w:tcPr>
          <w:p w14:paraId="014DDA43" w14:textId="77777777" w:rsidR="00916CB9" w:rsidRPr="00DE0B89" w:rsidRDefault="00916CB9" w:rsidP="00492C98">
            <w:pPr>
              <w:pStyle w:val="TAH"/>
            </w:pPr>
          </w:p>
        </w:tc>
        <w:tc>
          <w:tcPr>
            <w:tcW w:w="850" w:type="dxa"/>
            <w:tcBorders>
              <w:top w:val="nil"/>
            </w:tcBorders>
            <w:shd w:val="clear" w:color="auto" w:fill="auto"/>
          </w:tcPr>
          <w:p w14:paraId="22BAF54A" w14:textId="77777777" w:rsidR="00916CB9" w:rsidRPr="00DE0B89" w:rsidRDefault="00916CB9" w:rsidP="00492C98">
            <w:pPr>
              <w:pStyle w:val="TAH"/>
            </w:pPr>
          </w:p>
        </w:tc>
      </w:tr>
      <w:tr w:rsidR="00916CB9" w:rsidRPr="00DE0B89" w14:paraId="12448F04" w14:textId="77777777" w:rsidTr="00492C98">
        <w:tc>
          <w:tcPr>
            <w:tcW w:w="534" w:type="dxa"/>
            <w:shd w:val="clear" w:color="auto" w:fill="auto"/>
          </w:tcPr>
          <w:p w14:paraId="11AB627F" w14:textId="77777777" w:rsidR="00916CB9" w:rsidRPr="00DE0B89" w:rsidRDefault="00916CB9" w:rsidP="00492C98">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6EE4DAB" w14:textId="77777777" w:rsidR="00916CB9" w:rsidRPr="00DE0B89" w:rsidRDefault="00916CB9" w:rsidP="00492C98">
            <w:pPr>
              <w:keepNext/>
              <w:keepLines/>
              <w:spacing w:after="0"/>
              <w:rPr>
                <w:rFonts w:ascii="Arial" w:hAnsi="Arial"/>
                <w:sz w:val="18"/>
              </w:rPr>
            </w:pPr>
            <w:r w:rsidRPr="00DE0B89">
              <w:rPr>
                <w:rFonts w:ascii="Arial" w:hAnsi="Arial"/>
                <w:sz w:val="18"/>
              </w:rPr>
              <w:t>Check: Does the UE transmit 4 AMD PDUs, with only the last one having the poll bit set? Record time T</w:t>
            </w:r>
            <w:r w:rsidRPr="00DE0B89">
              <w:rPr>
                <w:rFonts w:ascii="Arial" w:hAnsi="Arial"/>
                <w:sz w:val="18"/>
                <w:vertAlign w:val="subscript"/>
              </w:rPr>
              <w:t>A</w:t>
            </w:r>
            <w:r w:rsidRPr="00DE0B89">
              <w:rPr>
                <w:rFonts w:ascii="Arial" w:hAnsi="Arial"/>
                <w:sz w:val="18"/>
              </w:rPr>
              <w:t xml:space="preserve"> when the PDU with the poll bit set is received at the SS.</w:t>
            </w:r>
          </w:p>
        </w:tc>
        <w:tc>
          <w:tcPr>
            <w:tcW w:w="708" w:type="dxa"/>
            <w:shd w:val="clear" w:color="auto" w:fill="auto"/>
          </w:tcPr>
          <w:p w14:paraId="2F26876B" w14:textId="77777777" w:rsidR="00916CB9" w:rsidRPr="00DE0B89" w:rsidRDefault="00916CB9" w:rsidP="00492C98">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7425D5BB" w14:textId="77777777" w:rsidR="00916CB9" w:rsidRPr="00DE0B89" w:rsidRDefault="00916CB9" w:rsidP="00492C98">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A855A2C" w14:textId="77777777" w:rsidR="00916CB9" w:rsidRPr="00DE0B89" w:rsidRDefault="00916CB9" w:rsidP="00492C98">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18E131EA" w14:textId="77777777" w:rsidR="00916CB9" w:rsidRPr="00DE0B89" w:rsidRDefault="00916CB9" w:rsidP="00492C98">
            <w:pPr>
              <w:keepNext/>
              <w:keepLines/>
              <w:spacing w:after="0"/>
              <w:jc w:val="center"/>
              <w:rPr>
                <w:rFonts w:ascii="Arial" w:hAnsi="Arial"/>
                <w:sz w:val="18"/>
              </w:rPr>
            </w:pPr>
            <w:r w:rsidRPr="00DE0B89">
              <w:rPr>
                <w:rFonts w:ascii="Arial" w:hAnsi="Arial"/>
                <w:sz w:val="18"/>
              </w:rPr>
              <w:t>P</w:t>
            </w:r>
          </w:p>
        </w:tc>
      </w:tr>
    </w:tbl>
    <w:p w14:paraId="6B2F37FC" w14:textId="77777777" w:rsidR="00916CB9" w:rsidRPr="00DE0B89" w:rsidRDefault="00916CB9" w:rsidP="00916CB9"/>
    <w:p w14:paraId="0D83ACD8" w14:textId="77777777" w:rsidR="00916CB9" w:rsidRPr="00DE0B89" w:rsidRDefault="00916CB9" w:rsidP="00916CB9">
      <w:pPr>
        <w:pStyle w:val="TH"/>
      </w:pPr>
      <w:r w:rsidRPr="00DE0B89">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3A0D4415" w14:textId="77777777" w:rsidTr="00492C98">
        <w:tc>
          <w:tcPr>
            <w:tcW w:w="534" w:type="dxa"/>
            <w:tcBorders>
              <w:bottom w:val="nil"/>
            </w:tcBorders>
            <w:shd w:val="clear" w:color="auto" w:fill="auto"/>
          </w:tcPr>
          <w:p w14:paraId="0F8A9C56" w14:textId="77777777" w:rsidR="00916CB9" w:rsidRPr="00DE0B89" w:rsidRDefault="00916CB9" w:rsidP="00492C98">
            <w:pPr>
              <w:pStyle w:val="TAH"/>
            </w:pPr>
            <w:r w:rsidRPr="00DE0B89">
              <w:t>St</w:t>
            </w:r>
          </w:p>
        </w:tc>
        <w:tc>
          <w:tcPr>
            <w:tcW w:w="3968" w:type="dxa"/>
            <w:tcBorders>
              <w:bottom w:val="nil"/>
            </w:tcBorders>
            <w:shd w:val="clear" w:color="auto" w:fill="auto"/>
          </w:tcPr>
          <w:p w14:paraId="539C35C1" w14:textId="77777777" w:rsidR="00916CB9" w:rsidRPr="00DE0B89" w:rsidRDefault="00916CB9" w:rsidP="00492C98">
            <w:pPr>
              <w:pStyle w:val="TAH"/>
            </w:pPr>
            <w:r w:rsidRPr="00DE0B89">
              <w:t>Procedure</w:t>
            </w:r>
          </w:p>
        </w:tc>
        <w:tc>
          <w:tcPr>
            <w:tcW w:w="3684" w:type="dxa"/>
            <w:gridSpan w:val="2"/>
            <w:shd w:val="clear" w:color="auto" w:fill="auto"/>
          </w:tcPr>
          <w:p w14:paraId="2AC714E4" w14:textId="77777777" w:rsidR="00916CB9" w:rsidRPr="00DE0B89" w:rsidRDefault="00916CB9" w:rsidP="00492C98">
            <w:pPr>
              <w:pStyle w:val="TAH"/>
            </w:pPr>
            <w:r w:rsidRPr="00DE0B89">
              <w:t>Message Sequence</w:t>
            </w:r>
          </w:p>
        </w:tc>
        <w:tc>
          <w:tcPr>
            <w:tcW w:w="567" w:type="dxa"/>
            <w:tcBorders>
              <w:bottom w:val="nil"/>
            </w:tcBorders>
            <w:shd w:val="clear" w:color="auto" w:fill="auto"/>
          </w:tcPr>
          <w:p w14:paraId="32793842" w14:textId="77777777" w:rsidR="00916CB9" w:rsidRPr="00DE0B89" w:rsidRDefault="00916CB9" w:rsidP="00492C98">
            <w:pPr>
              <w:pStyle w:val="TAH"/>
            </w:pPr>
            <w:r w:rsidRPr="00DE0B89">
              <w:t>TP</w:t>
            </w:r>
          </w:p>
        </w:tc>
        <w:tc>
          <w:tcPr>
            <w:tcW w:w="850" w:type="dxa"/>
            <w:tcBorders>
              <w:bottom w:val="nil"/>
            </w:tcBorders>
            <w:shd w:val="clear" w:color="auto" w:fill="auto"/>
          </w:tcPr>
          <w:p w14:paraId="6F70161D" w14:textId="77777777" w:rsidR="00916CB9" w:rsidRPr="00DE0B89" w:rsidRDefault="00916CB9" w:rsidP="00492C98">
            <w:pPr>
              <w:pStyle w:val="TAH"/>
            </w:pPr>
            <w:r w:rsidRPr="00DE0B89">
              <w:t>Verdict</w:t>
            </w:r>
          </w:p>
        </w:tc>
      </w:tr>
      <w:tr w:rsidR="00916CB9" w:rsidRPr="00DE0B89" w14:paraId="5236EC84" w14:textId="77777777" w:rsidTr="00492C98">
        <w:tc>
          <w:tcPr>
            <w:tcW w:w="534" w:type="dxa"/>
            <w:tcBorders>
              <w:top w:val="nil"/>
            </w:tcBorders>
            <w:shd w:val="clear" w:color="auto" w:fill="auto"/>
          </w:tcPr>
          <w:p w14:paraId="29F9A2B0" w14:textId="77777777" w:rsidR="00916CB9" w:rsidRPr="00DE0B89" w:rsidRDefault="00916CB9" w:rsidP="00492C98">
            <w:pPr>
              <w:pStyle w:val="TAH"/>
            </w:pPr>
          </w:p>
        </w:tc>
        <w:tc>
          <w:tcPr>
            <w:tcW w:w="3968" w:type="dxa"/>
            <w:tcBorders>
              <w:top w:val="nil"/>
            </w:tcBorders>
            <w:shd w:val="clear" w:color="auto" w:fill="auto"/>
          </w:tcPr>
          <w:p w14:paraId="68E2F13B" w14:textId="77777777" w:rsidR="00916CB9" w:rsidRPr="00DE0B89" w:rsidRDefault="00916CB9" w:rsidP="00492C98">
            <w:pPr>
              <w:pStyle w:val="TAH"/>
            </w:pPr>
          </w:p>
        </w:tc>
        <w:tc>
          <w:tcPr>
            <w:tcW w:w="708" w:type="dxa"/>
            <w:shd w:val="clear" w:color="auto" w:fill="auto"/>
          </w:tcPr>
          <w:p w14:paraId="654D6695" w14:textId="77777777" w:rsidR="00916CB9" w:rsidRPr="00DE0B89" w:rsidRDefault="00916CB9" w:rsidP="00492C98">
            <w:pPr>
              <w:pStyle w:val="TAH"/>
            </w:pPr>
            <w:r w:rsidRPr="00DE0B89">
              <w:t>U - S</w:t>
            </w:r>
          </w:p>
        </w:tc>
        <w:tc>
          <w:tcPr>
            <w:tcW w:w="2976" w:type="dxa"/>
            <w:shd w:val="clear" w:color="auto" w:fill="auto"/>
          </w:tcPr>
          <w:p w14:paraId="65654F86" w14:textId="77777777" w:rsidR="00916CB9" w:rsidRPr="00DE0B89" w:rsidRDefault="00916CB9" w:rsidP="00492C98">
            <w:pPr>
              <w:pStyle w:val="TAH"/>
            </w:pPr>
            <w:r w:rsidRPr="00DE0B89">
              <w:t>Message</w:t>
            </w:r>
          </w:p>
        </w:tc>
        <w:tc>
          <w:tcPr>
            <w:tcW w:w="567" w:type="dxa"/>
            <w:tcBorders>
              <w:top w:val="nil"/>
            </w:tcBorders>
            <w:shd w:val="clear" w:color="auto" w:fill="auto"/>
          </w:tcPr>
          <w:p w14:paraId="7AA8A902" w14:textId="77777777" w:rsidR="00916CB9" w:rsidRPr="00DE0B89" w:rsidRDefault="00916CB9" w:rsidP="00492C98">
            <w:pPr>
              <w:pStyle w:val="TAH"/>
            </w:pPr>
          </w:p>
        </w:tc>
        <w:tc>
          <w:tcPr>
            <w:tcW w:w="850" w:type="dxa"/>
            <w:tcBorders>
              <w:top w:val="nil"/>
            </w:tcBorders>
            <w:shd w:val="clear" w:color="auto" w:fill="auto"/>
          </w:tcPr>
          <w:p w14:paraId="3368B00F" w14:textId="77777777" w:rsidR="00916CB9" w:rsidRPr="00DE0B89" w:rsidRDefault="00916CB9" w:rsidP="00492C98">
            <w:pPr>
              <w:pStyle w:val="TAH"/>
            </w:pPr>
          </w:p>
        </w:tc>
      </w:tr>
      <w:tr w:rsidR="00916CB9" w:rsidRPr="00DE0B89" w14:paraId="7BCE6400" w14:textId="77777777" w:rsidTr="00492C98">
        <w:tc>
          <w:tcPr>
            <w:tcW w:w="534" w:type="dxa"/>
            <w:shd w:val="clear" w:color="auto" w:fill="auto"/>
          </w:tcPr>
          <w:p w14:paraId="201C5F38" w14:textId="77777777" w:rsidR="00916CB9" w:rsidRPr="00DE0B89" w:rsidRDefault="00916CB9" w:rsidP="00492C98">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B7DA3F5" w14:textId="77777777" w:rsidR="00916CB9" w:rsidRPr="00DE0B89" w:rsidRDefault="00916CB9" w:rsidP="00492C98">
            <w:pPr>
              <w:keepNext/>
              <w:keepLines/>
              <w:spacing w:after="0"/>
              <w:rPr>
                <w:rFonts w:ascii="Arial" w:hAnsi="Arial"/>
                <w:sz w:val="18"/>
              </w:rPr>
            </w:pPr>
            <w:r w:rsidRPr="00DE0B89">
              <w:rPr>
                <w:rFonts w:ascii="Arial" w:hAnsi="Arial"/>
                <w:sz w:val="18"/>
              </w:rPr>
              <w:t>Check: Does the UE transmit 8 AMD PDUs, with the poll bit set only in the 4</w:t>
            </w:r>
            <w:r w:rsidRPr="00DE0B89">
              <w:rPr>
                <w:rFonts w:ascii="Arial" w:hAnsi="Arial"/>
                <w:sz w:val="18"/>
                <w:vertAlign w:val="superscript"/>
              </w:rPr>
              <w:t>th</w:t>
            </w:r>
            <w:r w:rsidRPr="00DE0B89">
              <w:rPr>
                <w:rFonts w:ascii="Arial" w:hAnsi="Arial"/>
                <w:sz w:val="18"/>
              </w:rPr>
              <w:t xml:space="preserve"> and the 8</w:t>
            </w:r>
            <w:r w:rsidRPr="00DE0B89">
              <w:rPr>
                <w:rFonts w:ascii="Arial" w:hAnsi="Arial"/>
                <w:sz w:val="18"/>
                <w:vertAlign w:val="superscript"/>
              </w:rPr>
              <w:t>th</w:t>
            </w:r>
            <w:r w:rsidRPr="00DE0B89">
              <w:rPr>
                <w:rFonts w:ascii="Arial" w:hAnsi="Arial"/>
                <w:sz w:val="18"/>
              </w:rPr>
              <w:t xml:space="preserve"> PDUs?</w:t>
            </w:r>
          </w:p>
        </w:tc>
        <w:tc>
          <w:tcPr>
            <w:tcW w:w="708" w:type="dxa"/>
            <w:shd w:val="clear" w:color="auto" w:fill="auto"/>
          </w:tcPr>
          <w:p w14:paraId="1E07EC2F" w14:textId="77777777" w:rsidR="00916CB9" w:rsidRPr="00DE0B89" w:rsidRDefault="00916CB9" w:rsidP="00492C98">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30FC9C6B" w14:textId="77777777" w:rsidR="00916CB9" w:rsidRPr="00DE0B89" w:rsidRDefault="00916CB9" w:rsidP="00492C98">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6098A70" w14:textId="77777777" w:rsidR="00916CB9" w:rsidRPr="00DE0B89" w:rsidRDefault="00916CB9" w:rsidP="00492C98">
            <w:pPr>
              <w:keepNext/>
              <w:keepLines/>
              <w:spacing w:after="0"/>
              <w:jc w:val="center"/>
              <w:rPr>
                <w:rFonts w:ascii="Arial" w:hAnsi="Arial"/>
                <w:sz w:val="18"/>
              </w:rPr>
            </w:pPr>
            <w:r w:rsidRPr="00DE0B89">
              <w:rPr>
                <w:rFonts w:ascii="Arial" w:hAnsi="Arial"/>
                <w:sz w:val="18"/>
              </w:rPr>
              <w:t>3</w:t>
            </w:r>
          </w:p>
        </w:tc>
        <w:tc>
          <w:tcPr>
            <w:tcW w:w="850" w:type="dxa"/>
            <w:shd w:val="clear" w:color="auto" w:fill="auto"/>
          </w:tcPr>
          <w:p w14:paraId="1710D52A" w14:textId="77777777" w:rsidR="00916CB9" w:rsidRPr="00DE0B89" w:rsidRDefault="00916CB9" w:rsidP="00492C98">
            <w:pPr>
              <w:keepNext/>
              <w:keepLines/>
              <w:spacing w:after="0"/>
              <w:jc w:val="center"/>
              <w:rPr>
                <w:rFonts w:ascii="Arial" w:hAnsi="Arial"/>
                <w:sz w:val="18"/>
              </w:rPr>
            </w:pPr>
            <w:r w:rsidRPr="00DE0B89">
              <w:rPr>
                <w:rFonts w:ascii="Arial" w:hAnsi="Arial"/>
                <w:sz w:val="18"/>
              </w:rPr>
              <w:t>P</w:t>
            </w:r>
          </w:p>
        </w:tc>
      </w:tr>
    </w:tbl>
    <w:p w14:paraId="37DF5999" w14:textId="77777777" w:rsidR="00916CB9" w:rsidRPr="00DE0B89" w:rsidRDefault="00916CB9" w:rsidP="00916CB9"/>
    <w:p w14:paraId="0E7D1754" w14:textId="77777777" w:rsidR="00916CB9" w:rsidRPr="00DE0B89" w:rsidRDefault="00916CB9" w:rsidP="00916CB9">
      <w:pPr>
        <w:pStyle w:val="TH"/>
      </w:pPr>
      <w:r w:rsidRPr="00DE0B89">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6307D491" w14:textId="77777777" w:rsidTr="00492C98">
        <w:tc>
          <w:tcPr>
            <w:tcW w:w="534" w:type="dxa"/>
            <w:tcBorders>
              <w:bottom w:val="nil"/>
            </w:tcBorders>
            <w:shd w:val="clear" w:color="auto" w:fill="auto"/>
          </w:tcPr>
          <w:p w14:paraId="6FF4B5B3" w14:textId="77777777" w:rsidR="00916CB9" w:rsidRPr="00DE0B89" w:rsidRDefault="00916CB9" w:rsidP="00492C98">
            <w:pPr>
              <w:pStyle w:val="TAH"/>
            </w:pPr>
            <w:r w:rsidRPr="00DE0B89">
              <w:t>St</w:t>
            </w:r>
          </w:p>
        </w:tc>
        <w:tc>
          <w:tcPr>
            <w:tcW w:w="3968" w:type="dxa"/>
            <w:tcBorders>
              <w:bottom w:val="nil"/>
            </w:tcBorders>
            <w:shd w:val="clear" w:color="auto" w:fill="auto"/>
          </w:tcPr>
          <w:p w14:paraId="19EB791C" w14:textId="77777777" w:rsidR="00916CB9" w:rsidRPr="00DE0B89" w:rsidRDefault="00916CB9" w:rsidP="00492C98">
            <w:pPr>
              <w:pStyle w:val="TAH"/>
            </w:pPr>
            <w:r w:rsidRPr="00DE0B89">
              <w:t>Procedure</w:t>
            </w:r>
          </w:p>
        </w:tc>
        <w:tc>
          <w:tcPr>
            <w:tcW w:w="3684" w:type="dxa"/>
            <w:gridSpan w:val="2"/>
            <w:shd w:val="clear" w:color="auto" w:fill="auto"/>
          </w:tcPr>
          <w:p w14:paraId="7991DBFE" w14:textId="77777777" w:rsidR="00916CB9" w:rsidRPr="00DE0B89" w:rsidRDefault="00916CB9" w:rsidP="00492C98">
            <w:pPr>
              <w:pStyle w:val="TAH"/>
            </w:pPr>
            <w:r w:rsidRPr="00DE0B89">
              <w:t>Message Sequence</w:t>
            </w:r>
          </w:p>
        </w:tc>
        <w:tc>
          <w:tcPr>
            <w:tcW w:w="567" w:type="dxa"/>
            <w:tcBorders>
              <w:bottom w:val="nil"/>
            </w:tcBorders>
            <w:shd w:val="clear" w:color="auto" w:fill="auto"/>
          </w:tcPr>
          <w:p w14:paraId="6BB1A1A5" w14:textId="77777777" w:rsidR="00916CB9" w:rsidRPr="00DE0B89" w:rsidRDefault="00916CB9" w:rsidP="00492C98">
            <w:pPr>
              <w:pStyle w:val="TAH"/>
            </w:pPr>
            <w:r w:rsidRPr="00DE0B89">
              <w:t>TP</w:t>
            </w:r>
          </w:p>
        </w:tc>
        <w:tc>
          <w:tcPr>
            <w:tcW w:w="850" w:type="dxa"/>
            <w:tcBorders>
              <w:bottom w:val="nil"/>
            </w:tcBorders>
            <w:shd w:val="clear" w:color="auto" w:fill="auto"/>
          </w:tcPr>
          <w:p w14:paraId="1893393F" w14:textId="77777777" w:rsidR="00916CB9" w:rsidRPr="00DE0B89" w:rsidRDefault="00916CB9" w:rsidP="00492C98">
            <w:pPr>
              <w:pStyle w:val="TAH"/>
            </w:pPr>
            <w:r w:rsidRPr="00DE0B89">
              <w:t>Verdict</w:t>
            </w:r>
          </w:p>
        </w:tc>
      </w:tr>
      <w:tr w:rsidR="00916CB9" w:rsidRPr="00DE0B89" w14:paraId="353D79F5" w14:textId="77777777" w:rsidTr="00492C98">
        <w:tc>
          <w:tcPr>
            <w:tcW w:w="534" w:type="dxa"/>
            <w:tcBorders>
              <w:top w:val="nil"/>
            </w:tcBorders>
            <w:shd w:val="clear" w:color="auto" w:fill="auto"/>
          </w:tcPr>
          <w:p w14:paraId="3E729EBC" w14:textId="77777777" w:rsidR="00916CB9" w:rsidRPr="00DE0B89" w:rsidRDefault="00916CB9" w:rsidP="00492C98">
            <w:pPr>
              <w:pStyle w:val="TAH"/>
            </w:pPr>
          </w:p>
        </w:tc>
        <w:tc>
          <w:tcPr>
            <w:tcW w:w="3968" w:type="dxa"/>
            <w:tcBorders>
              <w:top w:val="nil"/>
            </w:tcBorders>
            <w:shd w:val="clear" w:color="auto" w:fill="auto"/>
          </w:tcPr>
          <w:p w14:paraId="4E4066E4" w14:textId="77777777" w:rsidR="00916CB9" w:rsidRPr="00DE0B89" w:rsidRDefault="00916CB9" w:rsidP="00492C98">
            <w:pPr>
              <w:pStyle w:val="TAH"/>
            </w:pPr>
          </w:p>
        </w:tc>
        <w:tc>
          <w:tcPr>
            <w:tcW w:w="708" w:type="dxa"/>
            <w:shd w:val="clear" w:color="auto" w:fill="auto"/>
          </w:tcPr>
          <w:p w14:paraId="17B81571" w14:textId="77777777" w:rsidR="00916CB9" w:rsidRPr="00DE0B89" w:rsidRDefault="00916CB9" w:rsidP="00492C98">
            <w:pPr>
              <w:pStyle w:val="TAH"/>
            </w:pPr>
            <w:r w:rsidRPr="00DE0B89">
              <w:t>U - S</w:t>
            </w:r>
          </w:p>
        </w:tc>
        <w:tc>
          <w:tcPr>
            <w:tcW w:w="2976" w:type="dxa"/>
            <w:shd w:val="clear" w:color="auto" w:fill="auto"/>
          </w:tcPr>
          <w:p w14:paraId="0C1B5703" w14:textId="77777777" w:rsidR="00916CB9" w:rsidRPr="00DE0B89" w:rsidRDefault="00916CB9" w:rsidP="00492C98">
            <w:pPr>
              <w:pStyle w:val="TAH"/>
            </w:pPr>
            <w:r w:rsidRPr="00DE0B89">
              <w:t>Message</w:t>
            </w:r>
          </w:p>
        </w:tc>
        <w:tc>
          <w:tcPr>
            <w:tcW w:w="567" w:type="dxa"/>
            <w:tcBorders>
              <w:top w:val="nil"/>
            </w:tcBorders>
            <w:shd w:val="clear" w:color="auto" w:fill="auto"/>
          </w:tcPr>
          <w:p w14:paraId="0FE5C218" w14:textId="77777777" w:rsidR="00916CB9" w:rsidRPr="00DE0B89" w:rsidRDefault="00916CB9" w:rsidP="00492C98">
            <w:pPr>
              <w:pStyle w:val="TAH"/>
            </w:pPr>
          </w:p>
        </w:tc>
        <w:tc>
          <w:tcPr>
            <w:tcW w:w="850" w:type="dxa"/>
            <w:tcBorders>
              <w:top w:val="nil"/>
            </w:tcBorders>
            <w:shd w:val="clear" w:color="auto" w:fill="auto"/>
          </w:tcPr>
          <w:p w14:paraId="7C53C870" w14:textId="77777777" w:rsidR="00916CB9" w:rsidRPr="00DE0B89" w:rsidRDefault="00916CB9" w:rsidP="00492C98">
            <w:pPr>
              <w:pStyle w:val="TAH"/>
            </w:pPr>
          </w:p>
        </w:tc>
      </w:tr>
      <w:tr w:rsidR="00916CB9" w:rsidRPr="00DE0B89" w14:paraId="1E3987CF" w14:textId="77777777" w:rsidTr="00492C98">
        <w:tc>
          <w:tcPr>
            <w:tcW w:w="534" w:type="dxa"/>
            <w:shd w:val="clear" w:color="auto" w:fill="auto"/>
          </w:tcPr>
          <w:p w14:paraId="127C7CDB" w14:textId="77777777" w:rsidR="00916CB9" w:rsidRPr="00DE0B89" w:rsidRDefault="00916CB9" w:rsidP="00492C98">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4CCE90A9" w14:textId="77777777" w:rsidR="00916CB9" w:rsidRPr="00DE0B89" w:rsidRDefault="00916CB9" w:rsidP="00492C98">
            <w:pPr>
              <w:keepNext/>
              <w:keepLines/>
              <w:spacing w:after="0"/>
              <w:rPr>
                <w:rFonts w:ascii="Arial" w:hAnsi="Arial"/>
                <w:sz w:val="18"/>
              </w:rPr>
            </w:pPr>
            <w:r w:rsidRPr="00DE0B89">
              <w:rPr>
                <w:rFonts w:ascii="Arial" w:hAnsi="Arial"/>
                <w:sz w:val="18"/>
              </w:rPr>
              <w:t>Check: Does the UE transmit 205 AMD PDUs, with the poll bit set only in the last (205</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B907897" w14:textId="77777777" w:rsidR="00916CB9" w:rsidRPr="00DE0B89" w:rsidRDefault="00916CB9" w:rsidP="00492C98">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06F007C" w14:textId="77777777" w:rsidR="00916CB9" w:rsidRPr="00DE0B89" w:rsidRDefault="00916CB9" w:rsidP="00492C98">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1D7287C4" w14:textId="77777777" w:rsidR="00916CB9" w:rsidRPr="00DE0B89" w:rsidRDefault="00916CB9" w:rsidP="00492C98">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4DCF2133" w14:textId="77777777" w:rsidR="00916CB9" w:rsidRPr="00DE0B89" w:rsidRDefault="00916CB9" w:rsidP="00492C98">
            <w:pPr>
              <w:keepNext/>
              <w:keepLines/>
              <w:spacing w:after="0"/>
              <w:jc w:val="center"/>
              <w:rPr>
                <w:rFonts w:ascii="Arial" w:hAnsi="Arial"/>
                <w:sz w:val="18"/>
              </w:rPr>
            </w:pPr>
            <w:r w:rsidRPr="00DE0B89">
              <w:rPr>
                <w:rFonts w:ascii="Arial" w:hAnsi="Arial"/>
                <w:sz w:val="18"/>
              </w:rPr>
              <w:t>P</w:t>
            </w:r>
          </w:p>
        </w:tc>
      </w:tr>
      <w:tr w:rsidR="00916CB9" w:rsidRPr="00DE0B89" w14:paraId="7AE36F59" w14:textId="77777777" w:rsidTr="00492C98">
        <w:tc>
          <w:tcPr>
            <w:tcW w:w="534" w:type="dxa"/>
            <w:shd w:val="clear" w:color="auto" w:fill="auto"/>
          </w:tcPr>
          <w:p w14:paraId="201BC15B" w14:textId="77777777" w:rsidR="00916CB9" w:rsidRPr="00DE0B89" w:rsidRDefault="00916CB9" w:rsidP="00492C98">
            <w:pPr>
              <w:keepNext/>
              <w:keepLines/>
              <w:spacing w:after="0"/>
              <w:jc w:val="center"/>
              <w:rPr>
                <w:rFonts w:ascii="Arial" w:hAnsi="Arial"/>
                <w:sz w:val="18"/>
              </w:rPr>
            </w:pPr>
            <w:r w:rsidRPr="00DE0B89">
              <w:rPr>
                <w:rFonts w:ascii="Arial" w:hAnsi="Arial"/>
                <w:sz w:val="18"/>
              </w:rPr>
              <w:t>2</w:t>
            </w:r>
          </w:p>
        </w:tc>
        <w:tc>
          <w:tcPr>
            <w:tcW w:w="3968" w:type="dxa"/>
            <w:shd w:val="clear" w:color="auto" w:fill="auto"/>
          </w:tcPr>
          <w:p w14:paraId="63D57987" w14:textId="77777777" w:rsidR="00916CB9" w:rsidRPr="00DE0B89" w:rsidRDefault="00916CB9" w:rsidP="00492C98">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FA41619" w14:textId="77777777" w:rsidR="00916CB9" w:rsidRPr="00DE0B89" w:rsidRDefault="00916CB9" w:rsidP="00492C98">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24F07FB2" w14:textId="77777777" w:rsidR="00916CB9" w:rsidRPr="00DE0B89" w:rsidRDefault="00916CB9" w:rsidP="00492C98">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395F957F" w14:textId="77777777" w:rsidR="00916CB9" w:rsidRPr="00DE0B89" w:rsidRDefault="00916CB9" w:rsidP="00492C98">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F70E11" w14:textId="77777777" w:rsidR="00916CB9" w:rsidRPr="00DE0B89" w:rsidRDefault="00916CB9" w:rsidP="00492C98">
            <w:pPr>
              <w:keepNext/>
              <w:keepLines/>
              <w:spacing w:after="0"/>
              <w:jc w:val="center"/>
              <w:rPr>
                <w:rFonts w:ascii="Arial" w:hAnsi="Arial"/>
                <w:sz w:val="18"/>
              </w:rPr>
            </w:pPr>
            <w:r w:rsidRPr="00DE0B89">
              <w:rPr>
                <w:rFonts w:ascii="Arial" w:hAnsi="Arial"/>
                <w:sz w:val="18"/>
              </w:rPr>
              <w:t>-</w:t>
            </w:r>
          </w:p>
        </w:tc>
      </w:tr>
      <w:tr w:rsidR="00916CB9" w:rsidRPr="00DE0B89" w14:paraId="7772BEC1" w14:textId="77777777" w:rsidTr="00492C98">
        <w:tc>
          <w:tcPr>
            <w:tcW w:w="534" w:type="dxa"/>
            <w:shd w:val="clear" w:color="auto" w:fill="auto"/>
          </w:tcPr>
          <w:p w14:paraId="0233ACFC" w14:textId="77777777" w:rsidR="00916CB9" w:rsidRPr="00DE0B89" w:rsidRDefault="00916CB9" w:rsidP="00492C98">
            <w:pPr>
              <w:keepNext/>
              <w:keepLines/>
              <w:spacing w:after="0"/>
              <w:jc w:val="center"/>
              <w:rPr>
                <w:rFonts w:ascii="Arial" w:hAnsi="Arial"/>
                <w:sz w:val="18"/>
              </w:rPr>
            </w:pPr>
            <w:r w:rsidRPr="00DE0B89">
              <w:rPr>
                <w:rFonts w:ascii="Arial" w:hAnsi="Arial"/>
                <w:sz w:val="18"/>
              </w:rPr>
              <w:t>3</w:t>
            </w:r>
          </w:p>
        </w:tc>
        <w:tc>
          <w:tcPr>
            <w:tcW w:w="3968" w:type="dxa"/>
            <w:shd w:val="clear" w:color="auto" w:fill="auto"/>
          </w:tcPr>
          <w:p w14:paraId="137FF892" w14:textId="77777777" w:rsidR="00916CB9" w:rsidRPr="00DE0B89" w:rsidRDefault="00916CB9" w:rsidP="00492C98">
            <w:pPr>
              <w:keepNext/>
              <w:keepLines/>
              <w:spacing w:after="0"/>
              <w:rPr>
                <w:rFonts w:ascii="Arial" w:hAnsi="Arial"/>
                <w:sz w:val="18"/>
              </w:rPr>
            </w:pPr>
            <w:r w:rsidRPr="00DE0B89">
              <w:rPr>
                <w:rFonts w:ascii="Arial" w:hAnsi="Arial"/>
                <w:sz w:val="18"/>
              </w:rPr>
              <w:t>Check: Does the UE transmit 205 AMD PDUs, with the poll bit set only in the last (410</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F6FB549" w14:textId="77777777" w:rsidR="00916CB9" w:rsidRPr="00DE0B89" w:rsidRDefault="00916CB9" w:rsidP="00492C98">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B8A7D7F" w14:textId="77777777" w:rsidR="00916CB9" w:rsidRPr="00DE0B89" w:rsidRDefault="00916CB9" w:rsidP="00492C98">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3AFD5205" w14:textId="77777777" w:rsidR="00916CB9" w:rsidRPr="00DE0B89" w:rsidRDefault="00916CB9" w:rsidP="00492C98">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23405E6A" w14:textId="77777777" w:rsidR="00916CB9" w:rsidRPr="00DE0B89" w:rsidRDefault="00916CB9" w:rsidP="00492C98">
            <w:pPr>
              <w:keepNext/>
              <w:keepLines/>
              <w:spacing w:after="0"/>
              <w:jc w:val="center"/>
              <w:rPr>
                <w:rFonts w:ascii="Arial" w:hAnsi="Arial"/>
                <w:sz w:val="18"/>
              </w:rPr>
            </w:pPr>
            <w:r w:rsidRPr="00DE0B89">
              <w:rPr>
                <w:rFonts w:ascii="Arial" w:hAnsi="Arial"/>
                <w:sz w:val="18"/>
              </w:rPr>
              <w:t>P</w:t>
            </w:r>
          </w:p>
        </w:tc>
      </w:tr>
      <w:tr w:rsidR="00916CB9" w:rsidRPr="00DE0B89" w14:paraId="109F3E9F" w14:textId="77777777" w:rsidTr="00492C98">
        <w:tc>
          <w:tcPr>
            <w:tcW w:w="534" w:type="dxa"/>
            <w:shd w:val="clear" w:color="auto" w:fill="auto"/>
          </w:tcPr>
          <w:p w14:paraId="080CDF70" w14:textId="77777777" w:rsidR="00916CB9" w:rsidRPr="00DE0B89" w:rsidRDefault="00916CB9" w:rsidP="00492C98">
            <w:pPr>
              <w:keepNext/>
              <w:keepLines/>
              <w:spacing w:after="0"/>
              <w:jc w:val="center"/>
              <w:rPr>
                <w:rFonts w:ascii="Arial" w:hAnsi="Arial"/>
                <w:sz w:val="18"/>
              </w:rPr>
            </w:pPr>
            <w:r w:rsidRPr="00DE0B89">
              <w:rPr>
                <w:rFonts w:ascii="Arial" w:hAnsi="Arial"/>
                <w:sz w:val="18"/>
              </w:rPr>
              <w:t>4</w:t>
            </w:r>
          </w:p>
        </w:tc>
        <w:tc>
          <w:tcPr>
            <w:tcW w:w="3968" w:type="dxa"/>
            <w:shd w:val="clear" w:color="auto" w:fill="auto"/>
          </w:tcPr>
          <w:p w14:paraId="70E47FC3" w14:textId="77777777" w:rsidR="00916CB9" w:rsidRPr="00DE0B89" w:rsidRDefault="00916CB9" w:rsidP="00492C98">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9063EE6" w14:textId="77777777" w:rsidR="00916CB9" w:rsidRPr="00DE0B89" w:rsidRDefault="00916CB9" w:rsidP="00492C98">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4FA7B620" w14:textId="77777777" w:rsidR="00916CB9" w:rsidRPr="00DE0B89" w:rsidRDefault="00916CB9" w:rsidP="00492C98">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7002C8C8" w14:textId="77777777" w:rsidR="00916CB9" w:rsidRPr="00DE0B89" w:rsidRDefault="00916CB9" w:rsidP="00492C98">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35DD94B9" w14:textId="77777777" w:rsidR="00916CB9" w:rsidRPr="00DE0B89" w:rsidRDefault="00916CB9" w:rsidP="00492C98">
            <w:pPr>
              <w:keepNext/>
              <w:keepLines/>
              <w:spacing w:after="0"/>
              <w:jc w:val="center"/>
              <w:rPr>
                <w:rFonts w:ascii="Arial" w:hAnsi="Arial"/>
                <w:sz w:val="18"/>
              </w:rPr>
            </w:pPr>
            <w:r w:rsidRPr="00DE0B89">
              <w:rPr>
                <w:rFonts w:ascii="Arial" w:hAnsi="Arial"/>
                <w:sz w:val="18"/>
              </w:rPr>
              <w:t>-</w:t>
            </w:r>
          </w:p>
        </w:tc>
      </w:tr>
      <w:tr w:rsidR="00916CB9" w:rsidRPr="00DE0B89" w14:paraId="3EE8D075" w14:textId="77777777" w:rsidTr="00492C98">
        <w:tc>
          <w:tcPr>
            <w:tcW w:w="534" w:type="dxa"/>
            <w:shd w:val="clear" w:color="auto" w:fill="auto"/>
          </w:tcPr>
          <w:p w14:paraId="48322331" w14:textId="77777777" w:rsidR="00916CB9" w:rsidRPr="00DE0B89" w:rsidRDefault="00916CB9" w:rsidP="00492C98">
            <w:pPr>
              <w:keepNext/>
              <w:keepLines/>
              <w:spacing w:after="0"/>
              <w:jc w:val="center"/>
              <w:rPr>
                <w:rFonts w:ascii="Arial" w:hAnsi="Arial"/>
                <w:sz w:val="18"/>
              </w:rPr>
            </w:pPr>
            <w:r w:rsidRPr="00DE0B89">
              <w:rPr>
                <w:rFonts w:ascii="Arial" w:hAnsi="Arial"/>
                <w:sz w:val="18"/>
              </w:rPr>
              <w:t>5</w:t>
            </w:r>
          </w:p>
        </w:tc>
        <w:tc>
          <w:tcPr>
            <w:tcW w:w="3968" w:type="dxa"/>
            <w:shd w:val="clear" w:color="auto" w:fill="auto"/>
          </w:tcPr>
          <w:p w14:paraId="467CE8F0" w14:textId="77777777" w:rsidR="00916CB9" w:rsidRPr="00DE0B89" w:rsidRDefault="00916CB9" w:rsidP="00492C98">
            <w:pPr>
              <w:keepNext/>
              <w:keepLines/>
              <w:spacing w:after="0"/>
              <w:rPr>
                <w:rFonts w:ascii="Arial" w:hAnsi="Arial"/>
                <w:sz w:val="18"/>
              </w:rPr>
            </w:pPr>
            <w:r w:rsidRPr="00DE0B89">
              <w:rPr>
                <w:rFonts w:ascii="Arial" w:hAnsi="Arial"/>
                <w:sz w:val="18"/>
              </w:rPr>
              <w:t>Check: Does the UE transmit 2 AMD PDUs, with the poll bit set only in the last (</w:t>
            </w:r>
            <w:proofErr w:type="gramStart"/>
            <w:r w:rsidRPr="00DE0B89">
              <w:rPr>
                <w:rFonts w:ascii="Arial" w:hAnsi="Arial"/>
                <w:sz w:val="18"/>
              </w:rPr>
              <w:t>412</w:t>
            </w:r>
            <w:r w:rsidRPr="00DE0B89">
              <w:rPr>
                <w:rFonts w:ascii="Arial" w:hAnsi="Arial"/>
                <w:sz w:val="18"/>
                <w:vertAlign w:val="superscript"/>
              </w:rPr>
              <w:t>th</w:t>
            </w:r>
            <w:r w:rsidRPr="00DE0B89">
              <w:rPr>
                <w:rFonts w:ascii="Arial" w:hAnsi="Arial"/>
                <w:sz w:val="18"/>
              </w:rPr>
              <w:t xml:space="preserve"> )</w:t>
            </w:r>
            <w:proofErr w:type="gramEnd"/>
            <w:r w:rsidRPr="00DE0B89">
              <w:rPr>
                <w:rFonts w:ascii="Arial" w:hAnsi="Arial"/>
                <w:sz w:val="18"/>
              </w:rPr>
              <w:t xml:space="preserve"> one?</w:t>
            </w:r>
          </w:p>
        </w:tc>
        <w:tc>
          <w:tcPr>
            <w:tcW w:w="708" w:type="dxa"/>
            <w:shd w:val="clear" w:color="auto" w:fill="auto"/>
          </w:tcPr>
          <w:p w14:paraId="41012CBC" w14:textId="77777777" w:rsidR="00916CB9" w:rsidRPr="00DE0B89" w:rsidRDefault="00916CB9" w:rsidP="00492C98">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51DF133" w14:textId="77777777" w:rsidR="00916CB9" w:rsidRPr="00DE0B89" w:rsidRDefault="00916CB9" w:rsidP="00492C98">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48BB279D" w14:textId="77777777" w:rsidR="00916CB9" w:rsidRPr="00DE0B89" w:rsidRDefault="00916CB9" w:rsidP="00492C98">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4EEB9610" w14:textId="77777777" w:rsidR="00916CB9" w:rsidRPr="00DE0B89" w:rsidRDefault="00916CB9" w:rsidP="00492C98">
            <w:pPr>
              <w:keepNext/>
              <w:keepLines/>
              <w:spacing w:after="0"/>
              <w:jc w:val="center"/>
              <w:rPr>
                <w:rFonts w:ascii="Arial" w:hAnsi="Arial"/>
                <w:sz w:val="18"/>
              </w:rPr>
            </w:pPr>
            <w:r w:rsidRPr="00DE0B89">
              <w:rPr>
                <w:rFonts w:ascii="Arial" w:hAnsi="Arial"/>
                <w:sz w:val="18"/>
              </w:rPr>
              <w:t>P</w:t>
            </w:r>
          </w:p>
        </w:tc>
      </w:tr>
      <w:tr w:rsidR="00916CB9" w:rsidRPr="00DE0B89" w14:paraId="03B92103" w14:textId="77777777" w:rsidTr="00492C98">
        <w:tc>
          <w:tcPr>
            <w:tcW w:w="534" w:type="dxa"/>
            <w:shd w:val="clear" w:color="auto" w:fill="auto"/>
          </w:tcPr>
          <w:p w14:paraId="049200E2" w14:textId="77777777" w:rsidR="00916CB9" w:rsidRPr="00DE0B89" w:rsidRDefault="00916CB9" w:rsidP="00492C98">
            <w:pPr>
              <w:keepNext/>
              <w:keepLines/>
              <w:spacing w:after="0"/>
              <w:jc w:val="center"/>
              <w:rPr>
                <w:rFonts w:ascii="Arial" w:hAnsi="Arial"/>
                <w:sz w:val="18"/>
              </w:rPr>
            </w:pPr>
            <w:r w:rsidRPr="00DE0B89">
              <w:rPr>
                <w:rFonts w:ascii="Arial" w:hAnsi="Arial"/>
                <w:sz w:val="18"/>
              </w:rPr>
              <w:t>6</w:t>
            </w:r>
          </w:p>
        </w:tc>
        <w:tc>
          <w:tcPr>
            <w:tcW w:w="3968" w:type="dxa"/>
            <w:shd w:val="clear" w:color="auto" w:fill="auto"/>
          </w:tcPr>
          <w:p w14:paraId="7038928C" w14:textId="77777777" w:rsidR="00916CB9" w:rsidRPr="00DE0B89" w:rsidRDefault="00916CB9" w:rsidP="00492C98">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455B0AC2" w14:textId="77777777" w:rsidR="00916CB9" w:rsidRPr="00DE0B89" w:rsidRDefault="00916CB9" w:rsidP="00492C98">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50B87EBB" w14:textId="77777777" w:rsidR="00916CB9" w:rsidRPr="00DE0B89" w:rsidRDefault="00916CB9" w:rsidP="00492C98">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50E2A5FF" w14:textId="77777777" w:rsidR="00916CB9" w:rsidRPr="00DE0B89" w:rsidRDefault="00916CB9" w:rsidP="00492C98">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070E37" w14:textId="77777777" w:rsidR="00916CB9" w:rsidRPr="00DE0B89" w:rsidRDefault="00916CB9" w:rsidP="00492C98">
            <w:pPr>
              <w:keepNext/>
              <w:keepLines/>
              <w:spacing w:after="0"/>
              <w:jc w:val="center"/>
              <w:rPr>
                <w:rFonts w:ascii="Arial" w:hAnsi="Arial"/>
                <w:sz w:val="18"/>
              </w:rPr>
            </w:pPr>
            <w:r w:rsidRPr="00DE0B89">
              <w:rPr>
                <w:rFonts w:ascii="Arial" w:hAnsi="Arial"/>
                <w:sz w:val="18"/>
              </w:rPr>
              <w:t>-</w:t>
            </w:r>
          </w:p>
        </w:tc>
      </w:tr>
      <w:tr w:rsidR="00916CB9" w:rsidRPr="00DE0B89" w14:paraId="19B2D575" w14:textId="77777777" w:rsidTr="00492C98">
        <w:tc>
          <w:tcPr>
            <w:tcW w:w="9603" w:type="dxa"/>
            <w:gridSpan w:val="6"/>
            <w:shd w:val="clear" w:color="auto" w:fill="auto"/>
          </w:tcPr>
          <w:p w14:paraId="70341913" w14:textId="77777777" w:rsidR="00916CB9" w:rsidRPr="00DE0B89" w:rsidRDefault="00916CB9" w:rsidP="00492C98">
            <w:pPr>
              <w:pStyle w:val="TAN"/>
            </w:pPr>
            <w:r w:rsidRPr="00DE0B89">
              <w:t>Note 1:</w:t>
            </w:r>
            <w:r w:rsidRPr="00DE0B89">
              <w:tab/>
              <w:t>(976 bits x 205PDUs) / 8 = 25010 &gt; 25 KB, with 1 kB = 1000 bytes (TS 38.331 [12], clause 3.2)</w:t>
            </w:r>
          </w:p>
        </w:tc>
      </w:tr>
    </w:tbl>
    <w:p w14:paraId="7CB39E2D" w14:textId="77777777" w:rsidR="00916CB9" w:rsidRPr="00DE0B89" w:rsidRDefault="00916CB9" w:rsidP="00916CB9"/>
    <w:p w14:paraId="11C818CA" w14:textId="77777777" w:rsidR="00916CB9" w:rsidRPr="00DE0B89" w:rsidRDefault="00916CB9" w:rsidP="00916CB9">
      <w:pPr>
        <w:pStyle w:val="H6"/>
      </w:pPr>
      <w:r w:rsidRPr="00DE0B89">
        <w:t>7.1.2.3.6.3.3</w:t>
      </w:r>
      <w:r w:rsidRPr="00DE0B89">
        <w:tab/>
        <w:t>Specific message contents</w:t>
      </w:r>
    </w:p>
    <w:p w14:paraId="446BBB59" w14:textId="77777777" w:rsidR="00916CB9" w:rsidRPr="00DE0B89" w:rsidRDefault="00916CB9" w:rsidP="00916CB9">
      <w:pPr>
        <w:pStyle w:val="TH"/>
      </w:pPr>
      <w:r w:rsidRPr="00DE0B89">
        <w:t xml:space="preserve">Table 7.1.2.3.6.3.3-1: </w:t>
      </w:r>
      <w:proofErr w:type="spellStart"/>
      <w:r w:rsidRPr="00DE0B89">
        <w:rPr>
          <w:i/>
        </w:rPr>
        <w:t>RRCReconfiguration</w:t>
      </w:r>
      <w:proofErr w:type="spellEnd"/>
      <w:r w:rsidRPr="00DE0B89">
        <w:rPr>
          <w:i/>
        </w:rPr>
        <w:t xml:space="preserve"> </w:t>
      </w:r>
      <w:r w:rsidRPr="00DE0B89">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1E9ABE4E" w14:textId="77777777" w:rsidTr="00492C98">
        <w:tc>
          <w:tcPr>
            <w:tcW w:w="9747" w:type="dxa"/>
            <w:gridSpan w:val="4"/>
          </w:tcPr>
          <w:p w14:paraId="73FF277C" w14:textId="77777777" w:rsidR="00916CB9" w:rsidRPr="00DE0B89" w:rsidRDefault="00916CB9" w:rsidP="00492C98">
            <w:pPr>
              <w:pStyle w:val="TAL"/>
            </w:pPr>
            <w:r w:rsidRPr="00DE0B89">
              <w:t>Derivation Path: 38.508-1 [4], Table 4.6.1-13</w:t>
            </w:r>
          </w:p>
        </w:tc>
      </w:tr>
      <w:tr w:rsidR="00916CB9" w:rsidRPr="00DE0B89" w14:paraId="6F8CFC0E" w14:textId="77777777" w:rsidTr="00492C98">
        <w:tc>
          <w:tcPr>
            <w:tcW w:w="4535" w:type="dxa"/>
          </w:tcPr>
          <w:p w14:paraId="31836C5C" w14:textId="77777777" w:rsidR="00916CB9" w:rsidRPr="00DE0B89" w:rsidRDefault="00916CB9" w:rsidP="00492C98">
            <w:pPr>
              <w:pStyle w:val="TAH"/>
            </w:pPr>
            <w:r w:rsidRPr="00DE0B89">
              <w:t>Information Element</w:t>
            </w:r>
          </w:p>
        </w:tc>
        <w:tc>
          <w:tcPr>
            <w:tcW w:w="2267" w:type="dxa"/>
          </w:tcPr>
          <w:p w14:paraId="19E0DDD7" w14:textId="77777777" w:rsidR="00916CB9" w:rsidRPr="00DE0B89" w:rsidRDefault="00916CB9" w:rsidP="00492C98">
            <w:pPr>
              <w:pStyle w:val="TAH"/>
            </w:pPr>
            <w:r w:rsidRPr="00DE0B89">
              <w:t>Value/remark</w:t>
            </w:r>
          </w:p>
        </w:tc>
        <w:tc>
          <w:tcPr>
            <w:tcW w:w="1700" w:type="dxa"/>
          </w:tcPr>
          <w:p w14:paraId="62AB4178" w14:textId="77777777" w:rsidR="00916CB9" w:rsidRPr="00DE0B89" w:rsidRDefault="00916CB9" w:rsidP="00492C98">
            <w:pPr>
              <w:pStyle w:val="TAH"/>
            </w:pPr>
            <w:r w:rsidRPr="00DE0B89">
              <w:t>Comment</w:t>
            </w:r>
          </w:p>
        </w:tc>
        <w:tc>
          <w:tcPr>
            <w:tcW w:w="1245" w:type="dxa"/>
          </w:tcPr>
          <w:p w14:paraId="5EFB738E" w14:textId="77777777" w:rsidR="00916CB9" w:rsidRPr="00DE0B89" w:rsidRDefault="00916CB9" w:rsidP="00492C98">
            <w:pPr>
              <w:pStyle w:val="TAH"/>
            </w:pPr>
            <w:r w:rsidRPr="00DE0B89">
              <w:t>Condition</w:t>
            </w:r>
          </w:p>
        </w:tc>
      </w:tr>
      <w:tr w:rsidR="00916CB9" w:rsidRPr="00DE0B89" w14:paraId="5D3DA767" w14:textId="77777777" w:rsidTr="00492C98">
        <w:tc>
          <w:tcPr>
            <w:tcW w:w="4535" w:type="dxa"/>
          </w:tcPr>
          <w:p w14:paraId="0EAE8D64" w14:textId="77777777" w:rsidR="00916CB9" w:rsidRPr="00DE0B89" w:rsidRDefault="00916CB9" w:rsidP="00492C98">
            <w:pPr>
              <w:pStyle w:val="TAL"/>
            </w:pPr>
            <w:proofErr w:type="spellStart"/>
            <w:r w:rsidRPr="00DE0B89">
              <w:t>RRCReconfiguration</w:t>
            </w:r>
            <w:proofErr w:type="spellEnd"/>
            <w:r w:rsidRPr="00DE0B89">
              <w:t xml:space="preserve"> ::= SEQUENCE {</w:t>
            </w:r>
          </w:p>
        </w:tc>
        <w:tc>
          <w:tcPr>
            <w:tcW w:w="2267" w:type="dxa"/>
          </w:tcPr>
          <w:p w14:paraId="5972E2CF" w14:textId="77777777" w:rsidR="00916CB9" w:rsidRPr="00DE0B89" w:rsidRDefault="00916CB9" w:rsidP="00492C98">
            <w:pPr>
              <w:pStyle w:val="TAL"/>
            </w:pPr>
          </w:p>
        </w:tc>
        <w:tc>
          <w:tcPr>
            <w:tcW w:w="1700" w:type="dxa"/>
          </w:tcPr>
          <w:p w14:paraId="277402DB" w14:textId="77777777" w:rsidR="00916CB9" w:rsidRPr="00DE0B89" w:rsidRDefault="00916CB9" w:rsidP="00492C98">
            <w:pPr>
              <w:pStyle w:val="TAL"/>
            </w:pPr>
          </w:p>
        </w:tc>
        <w:tc>
          <w:tcPr>
            <w:tcW w:w="1245" w:type="dxa"/>
          </w:tcPr>
          <w:p w14:paraId="289E555D" w14:textId="77777777" w:rsidR="00916CB9" w:rsidRPr="00DE0B89" w:rsidRDefault="00916CB9" w:rsidP="00492C98">
            <w:pPr>
              <w:pStyle w:val="TAL"/>
            </w:pPr>
          </w:p>
        </w:tc>
      </w:tr>
      <w:tr w:rsidR="00916CB9" w:rsidRPr="00DE0B89" w14:paraId="68560E05" w14:textId="77777777" w:rsidTr="00492C98">
        <w:tc>
          <w:tcPr>
            <w:tcW w:w="4535" w:type="dxa"/>
          </w:tcPr>
          <w:p w14:paraId="214BF35C" w14:textId="77777777" w:rsidR="00916CB9" w:rsidRPr="00DE0B89" w:rsidRDefault="00916CB9" w:rsidP="00492C98">
            <w:pPr>
              <w:pStyle w:val="TAL"/>
            </w:pPr>
            <w:r w:rsidRPr="00DE0B89">
              <w:t xml:space="preserve">  </w:t>
            </w:r>
            <w:proofErr w:type="spellStart"/>
            <w:r w:rsidRPr="00DE0B89">
              <w:t>criticalExtensions</w:t>
            </w:r>
            <w:proofErr w:type="spellEnd"/>
            <w:r w:rsidRPr="00DE0B89">
              <w:t xml:space="preserve"> CHOICE {</w:t>
            </w:r>
          </w:p>
        </w:tc>
        <w:tc>
          <w:tcPr>
            <w:tcW w:w="2267" w:type="dxa"/>
          </w:tcPr>
          <w:p w14:paraId="79C3DB32" w14:textId="77777777" w:rsidR="00916CB9" w:rsidRPr="00DE0B89" w:rsidRDefault="00916CB9" w:rsidP="00492C98">
            <w:pPr>
              <w:pStyle w:val="TAL"/>
            </w:pPr>
          </w:p>
        </w:tc>
        <w:tc>
          <w:tcPr>
            <w:tcW w:w="1700" w:type="dxa"/>
          </w:tcPr>
          <w:p w14:paraId="69BD1801" w14:textId="77777777" w:rsidR="00916CB9" w:rsidRPr="00DE0B89" w:rsidRDefault="00916CB9" w:rsidP="00492C98">
            <w:pPr>
              <w:pStyle w:val="TAL"/>
            </w:pPr>
          </w:p>
        </w:tc>
        <w:tc>
          <w:tcPr>
            <w:tcW w:w="1245" w:type="dxa"/>
          </w:tcPr>
          <w:p w14:paraId="164ECE89" w14:textId="77777777" w:rsidR="00916CB9" w:rsidRPr="00DE0B89" w:rsidRDefault="00916CB9" w:rsidP="00492C98">
            <w:pPr>
              <w:pStyle w:val="TAL"/>
            </w:pPr>
          </w:p>
        </w:tc>
      </w:tr>
      <w:tr w:rsidR="00916CB9" w:rsidRPr="00DE0B89" w14:paraId="3858F35A" w14:textId="77777777" w:rsidTr="00492C98">
        <w:tc>
          <w:tcPr>
            <w:tcW w:w="4535" w:type="dxa"/>
            <w:tcBorders>
              <w:bottom w:val="single" w:sz="4" w:space="0" w:color="auto"/>
            </w:tcBorders>
          </w:tcPr>
          <w:p w14:paraId="4864D51F" w14:textId="77777777" w:rsidR="00916CB9" w:rsidRPr="00DE0B89" w:rsidRDefault="00916CB9" w:rsidP="00492C98">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5F50D10A" w14:textId="77777777" w:rsidR="00916CB9" w:rsidRPr="00DE0B89" w:rsidRDefault="00916CB9" w:rsidP="00492C98">
            <w:pPr>
              <w:pStyle w:val="TAL"/>
            </w:pPr>
          </w:p>
        </w:tc>
        <w:tc>
          <w:tcPr>
            <w:tcW w:w="1700" w:type="dxa"/>
          </w:tcPr>
          <w:p w14:paraId="3A70511D" w14:textId="77777777" w:rsidR="00916CB9" w:rsidRPr="00DE0B89" w:rsidRDefault="00916CB9" w:rsidP="00492C98">
            <w:pPr>
              <w:pStyle w:val="TAL"/>
            </w:pPr>
          </w:p>
        </w:tc>
        <w:tc>
          <w:tcPr>
            <w:tcW w:w="1245" w:type="dxa"/>
          </w:tcPr>
          <w:p w14:paraId="01E48F45" w14:textId="77777777" w:rsidR="00916CB9" w:rsidRPr="00DE0B89" w:rsidRDefault="00916CB9" w:rsidP="00492C98">
            <w:pPr>
              <w:pStyle w:val="TAL"/>
            </w:pPr>
          </w:p>
        </w:tc>
      </w:tr>
      <w:tr w:rsidR="00916CB9" w:rsidRPr="00DE0B89" w14:paraId="7F9B65A8" w14:textId="77777777" w:rsidTr="00492C98">
        <w:tc>
          <w:tcPr>
            <w:tcW w:w="4535" w:type="dxa"/>
            <w:tcBorders>
              <w:bottom w:val="single" w:sz="4" w:space="0" w:color="auto"/>
            </w:tcBorders>
          </w:tcPr>
          <w:p w14:paraId="477CA0C2" w14:textId="77777777" w:rsidR="00916CB9" w:rsidRPr="00DE0B89" w:rsidRDefault="00916CB9" w:rsidP="00492C98">
            <w:pPr>
              <w:pStyle w:val="TAL"/>
            </w:pPr>
            <w:r w:rsidRPr="00DE0B89">
              <w:t xml:space="preserve">      </w:t>
            </w:r>
            <w:proofErr w:type="spellStart"/>
            <w:r w:rsidRPr="00DE0B89">
              <w:t>secondaryCellGroup</w:t>
            </w:r>
            <w:proofErr w:type="spellEnd"/>
          </w:p>
        </w:tc>
        <w:tc>
          <w:tcPr>
            <w:tcW w:w="2267" w:type="dxa"/>
          </w:tcPr>
          <w:p w14:paraId="133013E3" w14:textId="77777777" w:rsidR="00916CB9" w:rsidRPr="00DE0B89" w:rsidRDefault="00916CB9" w:rsidP="00492C98">
            <w:pPr>
              <w:pStyle w:val="TAL"/>
            </w:pPr>
            <w:proofErr w:type="spellStart"/>
            <w:r w:rsidRPr="00DE0B89">
              <w:t>CellGroupConfig</w:t>
            </w:r>
            <w:proofErr w:type="spellEnd"/>
          </w:p>
        </w:tc>
        <w:tc>
          <w:tcPr>
            <w:tcW w:w="1700" w:type="dxa"/>
          </w:tcPr>
          <w:p w14:paraId="3677A409" w14:textId="77777777" w:rsidR="00916CB9" w:rsidRPr="00DE0B89" w:rsidRDefault="00916CB9" w:rsidP="00492C98">
            <w:pPr>
              <w:pStyle w:val="TAL"/>
            </w:pPr>
          </w:p>
        </w:tc>
        <w:tc>
          <w:tcPr>
            <w:tcW w:w="1245" w:type="dxa"/>
          </w:tcPr>
          <w:p w14:paraId="26DCCC6E" w14:textId="77777777" w:rsidR="00916CB9" w:rsidRPr="00DE0B89" w:rsidRDefault="00916CB9" w:rsidP="00492C98">
            <w:pPr>
              <w:pStyle w:val="TAL"/>
            </w:pPr>
            <w:r w:rsidRPr="00DE0B89">
              <w:t>EN-DC</w:t>
            </w:r>
          </w:p>
        </w:tc>
      </w:tr>
      <w:tr w:rsidR="00916CB9" w:rsidRPr="00DE0B89" w14:paraId="3D7684F2" w14:textId="77777777" w:rsidTr="00492C98">
        <w:tc>
          <w:tcPr>
            <w:tcW w:w="4535" w:type="dxa"/>
            <w:tcBorders>
              <w:bottom w:val="single" w:sz="4" w:space="0" w:color="auto"/>
            </w:tcBorders>
          </w:tcPr>
          <w:p w14:paraId="0797EC19" w14:textId="77777777" w:rsidR="00916CB9" w:rsidRPr="00DE0B89" w:rsidRDefault="00916CB9" w:rsidP="00492C98">
            <w:pPr>
              <w:pStyle w:val="TAL"/>
            </w:pPr>
            <w:r w:rsidRPr="00DE0B89">
              <w:t xml:space="preserve">      </w:t>
            </w:r>
            <w:proofErr w:type="spellStart"/>
            <w:r w:rsidRPr="00DE0B89">
              <w:t>nonCriticalExtension</w:t>
            </w:r>
            <w:proofErr w:type="spellEnd"/>
            <w:r w:rsidRPr="00DE0B89">
              <w:t xml:space="preserve"> SEQUENCE {</w:t>
            </w:r>
          </w:p>
        </w:tc>
        <w:tc>
          <w:tcPr>
            <w:tcW w:w="2267" w:type="dxa"/>
          </w:tcPr>
          <w:p w14:paraId="6A493D8B" w14:textId="77777777" w:rsidR="00916CB9" w:rsidRPr="00DE0B89" w:rsidRDefault="00916CB9" w:rsidP="00492C98">
            <w:pPr>
              <w:pStyle w:val="TAL"/>
            </w:pPr>
          </w:p>
        </w:tc>
        <w:tc>
          <w:tcPr>
            <w:tcW w:w="1700" w:type="dxa"/>
          </w:tcPr>
          <w:p w14:paraId="16CADBC2" w14:textId="77777777" w:rsidR="00916CB9" w:rsidRPr="00DE0B89" w:rsidRDefault="00916CB9" w:rsidP="00492C98">
            <w:pPr>
              <w:pStyle w:val="TAL"/>
            </w:pPr>
          </w:p>
        </w:tc>
        <w:tc>
          <w:tcPr>
            <w:tcW w:w="1245" w:type="dxa"/>
          </w:tcPr>
          <w:p w14:paraId="7F5D6848" w14:textId="77777777" w:rsidR="00916CB9" w:rsidRPr="00DE0B89" w:rsidRDefault="00916CB9" w:rsidP="00492C98">
            <w:pPr>
              <w:pStyle w:val="TAL"/>
            </w:pPr>
            <w:r w:rsidRPr="00DE0B89">
              <w:t>NR</w:t>
            </w:r>
          </w:p>
        </w:tc>
      </w:tr>
      <w:tr w:rsidR="00916CB9" w:rsidRPr="00DE0B89" w14:paraId="0EA43BED" w14:textId="77777777" w:rsidTr="00492C98">
        <w:tc>
          <w:tcPr>
            <w:tcW w:w="4535" w:type="dxa"/>
            <w:tcBorders>
              <w:bottom w:val="single" w:sz="4" w:space="0" w:color="auto"/>
            </w:tcBorders>
          </w:tcPr>
          <w:p w14:paraId="06D71C3F" w14:textId="77777777" w:rsidR="00916CB9" w:rsidRPr="00DE0B89" w:rsidRDefault="00916CB9" w:rsidP="00492C98">
            <w:pPr>
              <w:pStyle w:val="TAL"/>
            </w:pPr>
            <w:r w:rsidRPr="00DE0B89">
              <w:t xml:space="preserve">        </w:t>
            </w:r>
            <w:proofErr w:type="spellStart"/>
            <w:r w:rsidRPr="00DE0B89">
              <w:t>masterCellGroup</w:t>
            </w:r>
            <w:proofErr w:type="spellEnd"/>
          </w:p>
        </w:tc>
        <w:tc>
          <w:tcPr>
            <w:tcW w:w="2267" w:type="dxa"/>
          </w:tcPr>
          <w:p w14:paraId="056358AF" w14:textId="77777777" w:rsidR="00916CB9" w:rsidRPr="00DE0B89" w:rsidRDefault="00916CB9" w:rsidP="00492C98">
            <w:pPr>
              <w:pStyle w:val="TAL"/>
            </w:pPr>
            <w:proofErr w:type="spellStart"/>
            <w:r w:rsidRPr="00DE0B89">
              <w:t>CellGroupConfig</w:t>
            </w:r>
            <w:proofErr w:type="spellEnd"/>
          </w:p>
        </w:tc>
        <w:tc>
          <w:tcPr>
            <w:tcW w:w="1700" w:type="dxa"/>
          </w:tcPr>
          <w:p w14:paraId="4F4DE31A" w14:textId="77777777" w:rsidR="00916CB9" w:rsidRPr="00DE0B89" w:rsidRDefault="00916CB9" w:rsidP="00492C98">
            <w:pPr>
              <w:pStyle w:val="TAL"/>
            </w:pPr>
          </w:p>
        </w:tc>
        <w:tc>
          <w:tcPr>
            <w:tcW w:w="1245" w:type="dxa"/>
          </w:tcPr>
          <w:p w14:paraId="7A0E38C1" w14:textId="77777777" w:rsidR="00916CB9" w:rsidRPr="00DE0B89" w:rsidRDefault="00916CB9" w:rsidP="00492C98">
            <w:pPr>
              <w:pStyle w:val="TAL"/>
            </w:pPr>
          </w:p>
        </w:tc>
      </w:tr>
      <w:tr w:rsidR="00916CB9" w:rsidRPr="00DE0B89" w14:paraId="678C41D7" w14:textId="77777777" w:rsidTr="00492C98">
        <w:tc>
          <w:tcPr>
            <w:tcW w:w="4535" w:type="dxa"/>
            <w:tcBorders>
              <w:bottom w:val="single" w:sz="4" w:space="0" w:color="auto"/>
            </w:tcBorders>
          </w:tcPr>
          <w:p w14:paraId="4D9BB7A8" w14:textId="77777777" w:rsidR="00916CB9" w:rsidRPr="00DE0B89" w:rsidRDefault="00916CB9" w:rsidP="00492C98">
            <w:pPr>
              <w:pStyle w:val="TAL"/>
            </w:pPr>
            <w:r w:rsidRPr="00DE0B89">
              <w:t xml:space="preserve">      }</w:t>
            </w:r>
          </w:p>
        </w:tc>
        <w:tc>
          <w:tcPr>
            <w:tcW w:w="2267" w:type="dxa"/>
          </w:tcPr>
          <w:p w14:paraId="69E18996" w14:textId="77777777" w:rsidR="00916CB9" w:rsidRPr="00DE0B89" w:rsidRDefault="00916CB9" w:rsidP="00492C98">
            <w:pPr>
              <w:pStyle w:val="TAL"/>
            </w:pPr>
          </w:p>
        </w:tc>
        <w:tc>
          <w:tcPr>
            <w:tcW w:w="1700" w:type="dxa"/>
          </w:tcPr>
          <w:p w14:paraId="0C682C5E" w14:textId="77777777" w:rsidR="00916CB9" w:rsidRPr="00DE0B89" w:rsidRDefault="00916CB9" w:rsidP="00492C98">
            <w:pPr>
              <w:pStyle w:val="TAL"/>
            </w:pPr>
          </w:p>
        </w:tc>
        <w:tc>
          <w:tcPr>
            <w:tcW w:w="1245" w:type="dxa"/>
          </w:tcPr>
          <w:p w14:paraId="137AC2B4" w14:textId="77777777" w:rsidR="00916CB9" w:rsidRPr="00DE0B89" w:rsidRDefault="00916CB9" w:rsidP="00492C98">
            <w:pPr>
              <w:pStyle w:val="TAL"/>
            </w:pPr>
          </w:p>
        </w:tc>
      </w:tr>
      <w:tr w:rsidR="00916CB9" w:rsidRPr="00DE0B89" w14:paraId="3F590EEC" w14:textId="77777777" w:rsidTr="00492C98">
        <w:tc>
          <w:tcPr>
            <w:tcW w:w="4535" w:type="dxa"/>
            <w:tcBorders>
              <w:bottom w:val="single" w:sz="4" w:space="0" w:color="auto"/>
            </w:tcBorders>
          </w:tcPr>
          <w:p w14:paraId="0AC6B5C4" w14:textId="77777777" w:rsidR="00916CB9" w:rsidRPr="00DE0B89" w:rsidRDefault="00916CB9" w:rsidP="00492C98">
            <w:pPr>
              <w:pStyle w:val="TAL"/>
            </w:pPr>
            <w:r w:rsidRPr="00DE0B89">
              <w:t xml:space="preserve">    }</w:t>
            </w:r>
          </w:p>
        </w:tc>
        <w:tc>
          <w:tcPr>
            <w:tcW w:w="2267" w:type="dxa"/>
          </w:tcPr>
          <w:p w14:paraId="0437DFD2" w14:textId="77777777" w:rsidR="00916CB9" w:rsidRPr="00DE0B89" w:rsidRDefault="00916CB9" w:rsidP="00492C98">
            <w:pPr>
              <w:pStyle w:val="TAL"/>
            </w:pPr>
          </w:p>
        </w:tc>
        <w:tc>
          <w:tcPr>
            <w:tcW w:w="1700" w:type="dxa"/>
          </w:tcPr>
          <w:p w14:paraId="6E9236EE" w14:textId="77777777" w:rsidR="00916CB9" w:rsidRPr="00DE0B89" w:rsidRDefault="00916CB9" w:rsidP="00492C98">
            <w:pPr>
              <w:pStyle w:val="TAL"/>
            </w:pPr>
          </w:p>
        </w:tc>
        <w:tc>
          <w:tcPr>
            <w:tcW w:w="1245" w:type="dxa"/>
          </w:tcPr>
          <w:p w14:paraId="7A5238C6" w14:textId="77777777" w:rsidR="00916CB9" w:rsidRPr="00DE0B89" w:rsidRDefault="00916CB9" w:rsidP="00492C98">
            <w:pPr>
              <w:pStyle w:val="TAL"/>
            </w:pPr>
          </w:p>
        </w:tc>
      </w:tr>
      <w:tr w:rsidR="00916CB9" w:rsidRPr="00DE0B89" w14:paraId="13103A61" w14:textId="77777777" w:rsidTr="00492C98">
        <w:tc>
          <w:tcPr>
            <w:tcW w:w="4535" w:type="dxa"/>
            <w:tcBorders>
              <w:bottom w:val="single" w:sz="4" w:space="0" w:color="auto"/>
            </w:tcBorders>
          </w:tcPr>
          <w:p w14:paraId="569E4B79" w14:textId="77777777" w:rsidR="00916CB9" w:rsidRPr="00DE0B89" w:rsidRDefault="00916CB9" w:rsidP="00492C98">
            <w:pPr>
              <w:pStyle w:val="TAL"/>
            </w:pPr>
            <w:r w:rsidRPr="00DE0B89">
              <w:t xml:space="preserve">  }</w:t>
            </w:r>
          </w:p>
        </w:tc>
        <w:tc>
          <w:tcPr>
            <w:tcW w:w="2267" w:type="dxa"/>
          </w:tcPr>
          <w:p w14:paraId="11C255B3" w14:textId="77777777" w:rsidR="00916CB9" w:rsidRPr="00DE0B89" w:rsidRDefault="00916CB9" w:rsidP="00492C98">
            <w:pPr>
              <w:pStyle w:val="TAL"/>
            </w:pPr>
          </w:p>
        </w:tc>
        <w:tc>
          <w:tcPr>
            <w:tcW w:w="1700" w:type="dxa"/>
          </w:tcPr>
          <w:p w14:paraId="675E675A" w14:textId="77777777" w:rsidR="00916CB9" w:rsidRPr="00DE0B89" w:rsidRDefault="00916CB9" w:rsidP="00492C98">
            <w:pPr>
              <w:pStyle w:val="TAL"/>
            </w:pPr>
          </w:p>
        </w:tc>
        <w:tc>
          <w:tcPr>
            <w:tcW w:w="1245" w:type="dxa"/>
          </w:tcPr>
          <w:p w14:paraId="2BAFD1CC" w14:textId="77777777" w:rsidR="00916CB9" w:rsidRPr="00DE0B89" w:rsidRDefault="00916CB9" w:rsidP="00492C98">
            <w:pPr>
              <w:pStyle w:val="TAL"/>
            </w:pPr>
          </w:p>
        </w:tc>
      </w:tr>
      <w:tr w:rsidR="00916CB9" w:rsidRPr="00DE0B89" w14:paraId="38468A08" w14:textId="77777777" w:rsidTr="00492C98">
        <w:tc>
          <w:tcPr>
            <w:tcW w:w="4535" w:type="dxa"/>
            <w:tcBorders>
              <w:bottom w:val="single" w:sz="4" w:space="0" w:color="auto"/>
            </w:tcBorders>
          </w:tcPr>
          <w:p w14:paraId="709C68B6" w14:textId="77777777" w:rsidR="00916CB9" w:rsidRPr="00DE0B89" w:rsidRDefault="00916CB9" w:rsidP="00492C98">
            <w:pPr>
              <w:pStyle w:val="TAL"/>
            </w:pPr>
            <w:r w:rsidRPr="00DE0B89">
              <w:t>}</w:t>
            </w:r>
          </w:p>
        </w:tc>
        <w:tc>
          <w:tcPr>
            <w:tcW w:w="2267" w:type="dxa"/>
          </w:tcPr>
          <w:p w14:paraId="3B6A0747" w14:textId="77777777" w:rsidR="00916CB9" w:rsidRPr="00DE0B89" w:rsidRDefault="00916CB9" w:rsidP="00492C98">
            <w:pPr>
              <w:pStyle w:val="TAL"/>
            </w:pPr>
          </w:p>
        </w:tc>
        <w:tc>
          <w:tcPr>
            <w:tcW w:w="1700" w:type="dxa"/>
          </w:tcPr>
          <w:p w14:paraId="6DA5FDB1" w14:textId="77777777" w:rsidR="00916CB9" w:rsidRPr="00DE0B89" w:rsidRDefault="00916CB9" w:rsidP="00492C98">
            <w:pPr>
              <w:pStyle w:val="TAL"/>
            </w:pPr>
          </w:p>
        </w:tc>
        <w:tc>
          <w:tcPr>
            <w:tcW w:w="1245" w:type="dxa"/>
          </w:tcPr>
          <w:p w14:paraId="14025368" w14:textId="77777777" w:rsidR="00916CB9" w:rsidRPr="00DE0B89" w:rsidRDefault="00916CB9" w:rsidP="00492C98">
            <w:pPr>
              <w:pStyle w:val="TAL"/>
            </w:pPr>
          </w:p>
        </w:tc>
      </w:tr>
    </w:tbl>
    <w:p w14:paraId="052A392A" w14:textId="77777777" w:rsidR="00916CB9" w:rsidRPr="00DE0B89" w:rsidRDefault="00916CB9" w:rsidP="00916CB9"/>
    <w:p w14:paraId="3FDFB515" w14:textId="77777777" w:rsidR="00916CB9" w:rsidRPr="00DE0B89" w:rsidRDefault="00916CB9" w:rsidP="00916CB9">
      <w:pPr>
        <w:pStyle w:val="TH"/>
      </w:pPr>
      <w:r w:rsidRPr="00DE0B89">
        <w:t xml:space="preserve">Table 7.1.2.3.6.3.3-2: </w:t>
      </w:r>
      <w:proofErr w:type="spellStart"/>
      <w:r w:rsidRPr="00DE0B89">
        <w:rPr>
          <w:i/>
          <w:iCs/>
        </w:rPr>
        <w:t>CellGroupConfig</w:t>
      </w:r>
      <w:proofErr w:type="spellEnd"/>
      <w:r w:rsidRPr="00DE0B89">
        <w:rPr>
          <w:i/>
        </w:rPr>
        <w:t xml:space="preserve"> </w:t>
      </w:r>
      <w:r w:rsidRPr="00DE0B89">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2A61E984" w14:textId="77777777" w:rsidTr="00492C98">
        <w:tc>
          <w:tcPr>
            <w:tcW w:w="9747" w:type="dxa"/>
            <w:gridSpan w:val="4"/>
          </w:tcPr>
          <w:p w14:paraId="0432C2A5" w14:textId="77777777" w:rsidR="00916CB9" w:rsidRPr="00DE0B89" w:rsidRDefault="00916CB9" w:rsidP="00492C98">
            <w:pPr>
              <w:pStyle w:val="TAL"/>
            </w:pPr>
            <w:r w:rsidRPr="00DE0B89">
              <w:t>Derivation Path: 38.508-1 [4], Table 4.6.3-19</w:t>
            </w:r>
          </w:p>
        </w:tc>
      </w:tr>
      <w:tr w:rsidR="00916CB9" w:rsidRPr="00DE0B89" w14:paraId="60DB1871" w14:textId="77777777" w:rsidTr="00492C98">
        <w:tc>
          <w:tcPr>
            <w:tcW w:w="4535" w:type="dxa"/>
          </w:tcPr>
          <w:p w14:paraId="094841ED" w14:textId="77777777" w:rsidR="00916CB9" w:rsidRPr="00DE0B89" w:rsidRDefault="00916CB9" w:rsidP="00492C98">
            <w:pPr>
              <w:pStyle w:val="TAH"/>
            </w:pPr>
            <w:r w:rsidRPr="00DE0B89">
              <w:t>Information Element</w:t>
            </w:r>
          </w:p>
        </w:tc>
        <w:tc>
          <w:tcPr>
            <w:tcW w:w="2267" w:type="dxa"/>
          </w:tcPr>
          <w:p w14:paraId="3415D3D3" w14:textId="77777777" w:rsidR="00916CB9" w:rsidRPr="00DE0B89" w:rsidRDefault="00916CB9" w:rsidP="00492C98">
            <w:pPr>
              <w:pStyle w:val="TAH"/>
            </w:pPr>
            <w:r w:rsidRPr="00DE0B89">
              <w:t>Value/remark</w:t>
            </w:r>
          </w:p>
        </w:tc>
        <w:tc>
          <w:tcPr>
            <w:tcW w:w="1700" w:type="dxa"/>
          </w:tcPr>
          <w:p w14:paraId="446C1E5E" w14:textId="77777777" w:rsidR="00916CB9" w:rsidRPr="00DE0B89" w:rsidRDefault="00916CB9" w:rsidP="00492C98">
            <w:pPr>
              <w:pStyle w:val="TAH"/>
            </w:pPr>
            <w:r w:rsidRPr="00DE0B89">
              <w:t>Comment</w:t>
            </w:r>
          </w:p>
        </w:tc>
        <w:tc>
          <w:tcPr>
            <w:tcW w:w="1245" w:type="dxa"/>
          </w:tcPr>
          <w:p w14:paraId="02D5D864" w14:textId="77777777" w:rsidR="00916CB9" w:rsidRPr="00DE0B89" w:rsidRDefault="00916CB9" w:rsidP="00492C98">
            <w:pPr>
              <w:pStyle w:val="TAH"/>
            </w:pPr>
            <w:r w:rsidRPr="00DE0B89">
              <w:t>Condition</w:t>
            </w:r>
          </w:p>
        </w:tc>
      </w:tr>
      <w:tr w:rsidR="00916CB9" w:rsidRPr="00DE0B89" w14:paraId="501FB125" w14:textId="77777777" w:rsidTr="00492C98">
        <w:tc>
          <w:tcPr>
            <w:tcW w:w="4535" w:type="dxa"/>
          </w:tcPr>
          <w:p w14:paraId="50459605" w14:textId="77777777" w:rsidR="00916CB9" w:rsidRPr="00DE0B89" w:rsidRDefault="00916CB9" w:rsidP="00492C98">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8992F09" w14:textId="77777777" w:rsidR="00916CB9" w:rsidRPr="00DE0B89" w:rsidRDefault="00916CB9" w:rsidP="00492C98">
            <w:pPr>
              <w:pStyle w:val="TAL"/>
            </w:pPr>
          </w:p>
        </w:tc>
        <w:tc>
          <w:tcPr>
            <w:tcW w:w="1700" w:type="dxa"/>
          </w:tcPr>
          <w:p w14:paraId="47AE315A" w14:textId="77777777" w:rsidR="00916CB9" w:rsidRPr="00DE0B89" w:rsidRDefault="00916CB9" w:rsidP="00492C98">
            <w:pPr>
              <w:pStyle w:val="TAL"/>
            </w:pPr>
          </w:p>
        </w:tc>
        <w:tc>
          <w:tcPr>
            <w:tcW w:w="1245" w:type="dxa"/>
          </w:tcPr>
          <w:p w14:paraId="00A835AC" w14:textId="77777777" w:rsidR="00916CB9" w:rsidRPr="00DE0B89" w:rsidRDefault="00916CB9" w:rsidP="00492C98">
            <w:pPr>
              <w:pStyle w:val="TAL"/>
            </w:pPr>
          </w:p>
        </w:tc>
      </w:tr>
      <w:tr w:rsidR="00916CB9" w:rsidRPr="00DE0B89" w14:paraId="3BCACEEB" w14:textId="77777777" w:rsidTr="00492C98">
        <w:tc>
          <w:tcPr>
            <w:tcW w:w="4535" w:type="dxa"/>
          </w:tcPr>
          <w:p w14:paraId="6ADBB1FB" w14:textId="77777777" w:rsidR="00916CB9" w:rsidRPr="00DE0B89" w:rsidRDefault="00916CB9" w:rsidP="00492C98">
            <w:pPr>
              <w:pStyle w:val="TAL"/>
            </w:pPr>
            <w:r w:rsidRPr="00DE0B89">
              <w:t xml:space="preserve">  </w:t>
            </w:r>
            <w:proofErr w:type="spellStart"/>
            <w:r w:rsidRPr="00DE0B89">
              <w:t>rlc-BearerToAddModList</w:t>
            </w:r>
            <w:proofErr w:type="spellEnd"/>
            <w:r w:rsidRPr="00DE0B89">
              <w:t xml:space="preserve"> SEQUENCE (SIZE(1..maxLCH)) OF RLC-</w:t>
            </w:r>
            <w:proofErr w:type="spellStart"/>
            <w:r w:rsidRPr="00DE0B89">
              <w:t>BearerConfig</w:t>
            </w:r>
            <w:proofErr w:type="spellEnd"/>
            <w:r w:rsidRPr="00DE0B89">
              <w:rPr>
                <w:lang w:eastAsia="zh-CN"/>
              </w:rPr>
              <w:t xml:space="preserve"> {</w:t>
            </w:r>
          </w:p>
        </w:tc>
        <w:tc>
          <w:tcPr>
            <w:tcW w:w="2267" w:type="dxa"/>
          </w:tcPr>
          <w:p w14:paraId="0947D1D0" w14:textId="77777777" w:rsidR="00916CB9" w:rsidRPr="00DE0B89" w:rsidRDefault="00916CB9" w:rsidP="00492C98">
            <w:pPr>
              <w:pStyle w:val="TAL"/>
            </w:pPr>
            <w:r w:rsidRPr="00DE0B89">
              <w:t>1 entry</w:t>
            </w:r>
          </w:p>
        </w:tc>
        <w:tc>
          <w:tcPr>
            <w:tcW w:w="1700" w:type="dxa"/>
          </w:tcPr>
          <w:p w14:paraId="2348D422" w14:textId="77777777" w:rsidR="00916CB9" w:rsidRPr="00DE0B89" w:rsidRDefault="00916CB9" w:rsidP="00492C98">
            <w:pPr>
              <w:pStyle w:val="TAL"/>
            </w:pPr>
          </w:p>
        </w:tc>
        <w:tc>
          <w:tcPr>
            <w:tcW w:w="1245" w:type="dxa"/>
          </w:tcPr>
          <w:p w14:paraId="3BFEDF57" w14:textId="77777777" w:rsidR="00916CB9" w:rsidRPr="00DE0B89" w:rsidRDefault="00916CB9" w:rsidP="00492C98">
            <w:pPr>
              <w:pStyle w:val="TAL"/>
            </w:pPr>
          </w:p>
        </w:tc>
      </w:tr>
      <w:tr w:rsidR="00916CB9" w:rsidRPr="00DE0B89" w14:paraId="6DC63DAE" w14:textId="77777777" w:rsidTr="00492C98">
        <w:tc>
          <w:tcPr>
            <w:tcW w:w="4535" w:type="dxa"/>
          </w:tcPr>
          <w:p w14:paraId="6E70DDB1" w14:textId="77777777" w:rsidR="00916CB9" w:rsidRPr="00DE0B89" w:rsidRDefault="00916CB9" w:rsidP="00492C98">
            <w:pPr>
              <w:pStyle w:val="TAL"/>
            </w:pPr>
            <w:r w:rsidRPr="00DE0B89">
              <w:t xml:space="preserve">    RLC-</w:t>
            </w:r>
            <w:proofErr w:type="spellStart"/>
            <w:r w:rsidRPr="00DE0B89">
              <w:t>BearerConfig</w:t>
            </w:r>
            <w:proofErr w:type="spellEnd"/>
            <w:r w:rsidRPr="00DE0B89">
              <w:t>[1]</w:t>
            </w:r>
          </w:p>
        </w:tc>
        <w:tc>
          <w:tcPr>
            <w:tcW w:w="2267" w:type="dxa"/>
          </w:tcPr>
          <w:p w14:paraId="7AF5C4B6" w14:textId="77777777" w:rsidR="00916CB9" w:rsidRPr="00DE0B89" w:rsidRDefault="00916CB9" w:rsidP="00492C98">
            <w:pPr>
              <w:pStyle w:val="TAL"/>
            </w:pPr>
            <w:r w:rsidRPr="00DE0B89">
              <w:t>RLC-</w:t>
            </w:r>
            <w:proofErr w:type="spellStart"/>
            <w:r w:rsidRPr="00DE0B89">
              <w:t>BearerConfig</w:t>
            </w:r>
            <w:proofErr w:type="spellEnd"/>
            <w:r w:rsidRPr="00DE0B89">
              <w:t xml:space="preserve"> </w:t>
            </w:r>
          </w:p>
        </w:tc>
        <w:tc>
          <w:tcPr>
            <w:tcW w:w="1700" w:type="dxa"/>
          </w:tcPr>
          <w:p w14:paraId="41886C3C" w14:textId="77777777" w:rsidR="00916CB9" w:rsidRPr="00DE0B89" w:rsidRDefault="00916CB9" w:rsidP="00492C98">
            <w:pPr>
              <w:pStyle w:val="TAL"/>
            </w:pPr>
            <w:r w:rsidRPr="00DE0B89">
              <w:t>entry 1</w:t>
            </w:r>
          </w:p>
        </w:tc>
        <w:tc>
          <w:tcPr>
            <w:tcW w:w="1245" w:type="dxa"/>
          </w:tcPr>
          <w:p w14:paraId="29AD05DA" w14:textId="77777777" w:rsidR="00916CB9" w:rsidRPr="00DE0B89" w:rsidRDefault="00916CB9" w:rsidP="00492C98">
            <w:pPr>
              <w:pStyle w:val="TAL"/>
            </w:pPr>
          </w:p>
        </w:tc>
      </w:tr>
      <w:tr w:rsidR="00916CB9" w:rsidRPr="00DE0B89" w14:paraId="01BF96F3" w14:textId="77777777" w:rsidTr="00492C98">
        <w:tc>
          <w:tcPr>
            <w:tcW w:w="4535" w:type="dxa"/>
          </w:tcPr>
          <w:p w14:paraId="693932F8" w14:textId="77777777" w:rsidR="00916CB9" w:rsidRPr="00DE0B89" w:rsidRDefault="00916CB9" w:rsidP="00492C98">
            <w:pPr>
              <w:pStyle w:val="TAL"/>
            </w:pPr>
            <w:r w:rsidRPr="00DE0B89">
              <w:t xml:space="preserve">  }</w:t>
            </w:r>
          </w:p>
        </w:tc>
        <w:tc>
          <w:tcPr>
            <w:tcW w:w="2267" w:type="dxa"/>
          </w:tcPr>
          <w:p w14:paraId="5265508D" w14:textId="77777777" w:rsidR="00916CB9" w:rsidRPr="00DE0B89" w:rsidRDefault="00916CB9" w:rsidP="00492C98">
            <w:pPr>
              <w:pStyle w:val="TAL"/>
            </w:pPr>
          </w:p>
        </w:tc>
        <w:tc>
          <w:tcPr>
            <w:tcW w:w="1700" w:type="dxa"/>
          </w:tcPr>
          <w:p w14:paraId="13CFFFC0" w14:textId="77777777" w:rsidR="00916CB9" w:rsidRPr="00DE0B89" w:rsidRDefault="00916CB9" w:rsidP="00492C98">
            <w:pPr>
              <w:pStyle w:val="TAL"/>
            </w:pPr>
          </w:p>
        </w:tc>
        <w:tc>
          <w:tcPr>
            <w:tcW w:w="1245" w:type="dxa"/>
          </w:tcPr>
          <w:p w14:paraId="2D932A04" w14:textId="77777777" w:rsidR="00916CB9" w:rsidRPr="00DE0B89" w:rsidRDefault="00916CB9" w:rsidP="00492C98">
            <w:pPr>
              <w:pStyle w:val="TAL"/>
            </w:pPr>
          </w:p>
        </w:tc>
      </w:tr>
      <w:tr w:rsidR="00916CB9" w:rsidRPr="00DE0B89" w14:paraId="3D9D19C4" w14:textId="77777777" w:rsidTr="00492C9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0EA44C" w14:textId="77777777" w:rsidR="00916CB9" w:rsidRPr="00DE0B89" w:rsidRDefault="00916CB9" w:rsidP="00492C98">
            <w:pPr>
              <w:pStyle w:val="TAL"/>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2C1BE0C" w14:textId="77777777" w:rsidR="00916CB9" w:rsidRPr="00DE0B89" w:rsidRDefault="00916CB9" w:rsidP="00492C98">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5DA492F2" w14:textId="77777777" w:rsidR="00916CB9" w:rsidRPr="00DE0B89" w:rsidRDefault="00916CB9" w:rsidP="00492C98">
            <w:pPr>
              <w:pStyle w:val="TAL"/>
            </w:pPr>
          </w:p>
        </w:tc>
        <w:tc>
          <w:tcPr>
            <w:tcW w:w="1245" w:type="dxa"/>
            <w:tcBorders>
              <w:top w:val="single" w:sz="4" w:space="0" w:color="auto"/>
              <w:left w:val="single" w:sz="4" w:space="0" w:color="auto"/>
              <w:bottom w:val="single" w:sz="4" w:space="0" w:color="auto"/>
              <w:right w:val="single" w:sz="4" w:space="0" w:color="auto"/>
            </w:tcBorders>
          </w:tcPr>
          <w:p w14:paraId="0DA63DCA" w14:textId="77777777" w:rsidR="00916CB9" w:rsidRPr="00DE0B89" w:rsidRDefault="00916CB9" w:rsidP="00492C98">
            <w:pPr>
              <w:pStyle w:val="TAL"/>
            </w:pPr>
          </w:p>
        </w:tc>
      </w:tr>
      <w:tr w:rsidR="00916CB9" w:rsidRPr="00DE0B89" w14:paraId="2115A3C8" w14:textId="77777777" w:rsidTr="00492C9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F2548F" w14:textId="77777777" w:rsidR="00916CB9" w:rsidRPr="00DE0B89" w:rsidRDefault="00916CB9" w:rsidP="00492C98">
            <w:pPr>
              <w:pStyle w:val="TAL"/>
            </w:pPr>
            <w:r w:rsidRPr="00DE0B89">
              <w:t xml:space="preserve">  </w:t>
            </w:r>
            <w:proofErr w:type="spellStart"/>
            <w:r w:rsidRPr="00DE0B8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1A2E26B" w14:textId="77777777" w:rsidR="00916CB9" w:rsidRPr="00DE0B89" w:rsidRDefault="00916CB9" w:rsidP="00492C98">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20D4EF00" w14:textId="77777777" w:rsidR="00916CB9" w:rsidRPr="00DE0B89" w:rsidRDefault="00916CB9" w:rsidP="00492C98">
            <w:pPr>
              <w:pStyle w:val="TAL"/>
            </w:pPr>
          </w:p>
        </w:tc>
        <w:tc>
          <w:tcPr>
            <w:tcW w:w="1245" w:type="dxa"/>
            <w:tcBorders>
              <w:top w:val="single" w:sz="4" w:space="0" w:color="auto"/>
              <w:left w:val="single" w:sz="4" w:space="0" w:color="auto"/>
              <w:bottom w:val="single" w:sz="4" w:space="0" w:color="auto"/>
              <w:right w:val="single" w:sz="4" w:space="0" w:color="auto"/>
            </w:tcBorders>
          </w:tcPr>
          <w:p w14:paraId="23E19B75" w14:textId="77777777" w:rsidR="00916CB9" w:rsidRPr="00DE0B89" w:rsidRDefault="00916CB9" w:rsidP="00492C98">
            <w:pPr>
              <w:pStyle w:val="TAL"/>
            </w:pPr>
          </w:p>
        </w:tc>
      </w:tr>
      <w:tr w:rsidR="00916CB9" w:rsidRPr="00DE0B89" w14:paraId="1E307569" w14:textId="77777777" w:rsidTr="00492C9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39060C" w14:textId="77777777" w:rsidR="00916CB9" w:rsidRPr="00DE0B89" w:rsidRDefault="00916CB9" w:rsidP="00492C98">
            <w:pPr>
              <w:pStyle w:val="TAL"/>
            </w:pPr>
            <w:r w:rsidRPr="00DE0B89">
              <w:t xml:space="preserve">  </w:t>
            </w:r>
            <w:proofErr w:type="spellStart"/>
            <w:r w:rsidRPr="00DE0B89">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4A9E4C1" w14:textId="77777777" w:rsidR="00916CB9" w:rsidRPr="00DE0B89" w:rsidRDefault="00916CB9" w:rsidP="00492C98">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64B9BD9E" w14:textId="77777777" w:rsidR="00916CB9" w:rsidRPr="00DE0B89" w:rsidRDefault="00916CB9" w:rsidP="00492C98">
            <w:pPr>
              <w:pStyle w:val="TAL"/>
            </w:pPr>
          </w:p>
        </w:tc>
        <w:tc>
          <w:tcPr>
            <w:tcW w:w="1245" w:type="dxa"/>
            <w:tcBorders>
              <w:top w:val="single" w:sz="4" w:space="0" w:color="auto"/>
              <w:left w:val="single" w:sz="4" w:space="0" w:color="auto"/>
              <w:bottom w:val="single" w:sz="4" w:space="0" w:color="auto"/>
              <w:right w:val="single" w:sz="4" w:space="0" w:color="auto"/>
            </w:tcBorders>
          </w:tcPr>
          <w:p w14:paraId="44AC39C1" w14:textId="77777777" w:rsidR="00916CB9" w:rsidRPr="00DE0B89" w:rsidRDefault="00916CB9" w:rsidP="00492C98">
            <w:pPr>
              <w:pStyle w:val="TAL"/>
            </w:pPr>
          </w:p>
        </w:tc>
      </w:tr>
      <w:tr w:rsidR="00916CB9" w:rsidRPr="00DE0B89" w14:paraId="02D76190" w14:textId="77777777" w:rsidTr="00492C98">
        <w:tc>
          <w:tcPr>
            <w:tcW w:w="4535" w:type="dxa"/>
            <w:tcBorders>
              <w:top w:val="single" w:sz="4" w:space="0" w:color="auto"/>
              <w:left w:val="single" w:sz="4" w:space="0" w:color="auto"/>
              <w:bottom w:val="single" w:sz="4" w:space="0" w:color="auto"/>
              <w:right w:val="single" w:sz="4" w:space="0" w:color="auto"/>
            </w:tcBorders>
          </w:tcPr>
          <w:p w14:paraId="4414FDE2" w14:textId="77777777" w:rsidR="00916CB9" w:rsidRPr="00DE0B89" w:rsidRDefault="00916CB9" w:rsidP="00492C9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45C9E8A" w14:textId="77777777" w:rsidR="00916CB9" w:rsidRPr="00DE0B89" w:rsidRDefault="00916CB9" w:rsidP="00492C98">
            <w:pPr>
              <w:pStyle w:val="TAL"/>
            </w:pPr>
          </w:p>
        </w:tc>
        <w:tc>
          <w:tcPr>
            <w:tcW w:w="1700" w:type="dxa"/>
            <w:tcBorders>
              <w:top w:val="single" w:sz="4" w:space="0" w:color="auto"/>
              <w:left w:val="single" w:sz="4" w:space="0" w:color="auto"/>
              <w:bottom w:val="single" w:sz="4" w:space="0" w:color="auto"/>
              <w:right w:val="single" w:sz="4" w:space="0" w:color="auto"/>
            </w:tcBorders>
          </w:tcPr>
          <w:p w14:paraId="203B135D" w14:textId="77777777" w:rsidR="00916CB9" w:rsidRPr="00DE0B89" w:rsidRDefault="00916CB9" w:rsidP="00492C98">
            <w:pPr>
              <w:pStyle w:val="TAL"/>
            </w:pPr>
          </w:p>
        </w:tc>
        <w:tc>
          <w:tcPr>
            <w:tcW w:w="1245" w:type="dxa"/>
            <w:tcBorders>
              <w:top w:val="single" w:sz="4" w:space="0" w:color="auto"/>
              <w:left w:val="single" w:sz="4" w:space="0" w:color="auto"/>
              <w:bottom w:val="single" w:sz="4" w:space="0" w:color="auto"/>
              <w:right w:val="single" w:sz="4" w:space="0" w:color="auto"/>
            </w:tcBorders>
          </w:tcPr>
          <w:p w14:paraId="15629ABF" w14:textId="77777777" w:rsidR="00916CB9" w:rsidRPr="00DE0B89" w:rsidRDefault="00916CB9" w:rsidP="00492C98">
            <w:pPr>
              <w:pStyle w:val="TAL"/>
            </w:pPr>
          </w:p>
        </w:tc>
      </w:tr>
    </w:tbl>
    <w:p w14:paraId="1BC6926D" w14:textId="77777777" w:rsidR="00916CB9" w:rsidRPr="00DE0B89" w:rsidRDefault="00916CB9" w:rsidP="00916CB9"/>
    <w:p w14:paraId="2BEC3385" w14:textId="77777777" w:rsidR="00916CB9" w:rsidRPr="00DE0B89" w:rsidRDefault="00916CB9" w:rsidP="00916CB9">
      <w:pPr>
        <w:pStyle w:val="TH"/>
      </w:pPr>
      <w:r w:rsidRPr="00DE0B89">
        <w:t xml:space="preserve">Table 7.1.2.3.6.3.3-3: </w:t>
      </w:r>
      <w:r w:rsidRPr="00DE0B89">
        <w:rPr>
          <w:i/>
        </w:rPr>
        <w:t>RLC-</w:t>
      </w:r>
      <w:proofErr w:type="spellStart"/>
      <w:r w:rsidRPr="00DE0B89">
        <w:rPr>
          <w:i/>
        </w:rPr>
        <w:t>BearerConfig</w:t>
      </w:r>
      <w:proofErr w:type="spellEnd"/>
      <w:r w:rsidRPr="00DE0B89">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3EFD20BF" w14:textId="77777777" w:rsidTr="00492C98">
        <w:trPr>
          <w:cantSplit/>
        </w:trPr>
        <w:tc>
          <w:tcPr>
            <w:tcW w:w="9635" w:type="dxa"/>
            <w:gridSpan w:val="4"/>
          </w:tcPr>
          <w:p w14:paraId="1F815095" w14:textId="77777777" w:rsidR="00916CB9" w:rsidRPr="00DE0B89" w:rsidRDefault="00916CB9" w:rsidP="00492C98">
            <w:pPr>
              <w:pStyle w:val="TAL"/>
            </w:pPr>
            <w:r w:rsidRPr="00DE0B89">
              <w:t>Derivation Path: 38.508-1 [4], Table 4.6.3-148 with condition AM</w:t>
            </w:r>
          </w:p>
        </w:tc>
      </w:tr>
      <w:tr w:rsidR="00916CB9" w:rsidRPr="00DE0B89" w14:paraId="72168615" w14:textId="77777777" w:rsidTr="00492C98">
        <w:tc>
          <w:tcPr>
            <w:tcW w:w="4535" w:type="dxa"/>
          </w:tcPr>
          <w:p w14:paraId="0FDE1735" w14:textId="77777777" w:rsidR="00916CB9" w:rsidRPr="00DE0B89" w:rsidRDefault="00916CB9" w:rsidP="00492C98">
            <w:pPr>
              <w:pStyle w:val="TAH"/>
            </w:pPr>
            <w:r w:rsidRPr="00DE0B89">
              <w:t>Information Element</w:t>
            </w:r>
          </w:p>
        </w:tc>
        <w:tc>
          <w:tcPr>
            <w:tcW w:w="2227" w:type="dxa"/>
          </w:tcPr>
          <w:p w14:paraId="562CFB3C" w14:textId="77777777" w:rsidR="00916CB9" w:rsidRPr="00DE0B89" w:rsidRDefault="00916CB9" w:rsidP="00492C98">
            <w:pPr>
              <w:pStyle w:val="TAH"/>
            </w:pPr>
            <w:r w:rsidRPr="00DE0B89">
              <w:t>Value/remark</w:t>
            </w:r>
          </w:p>
        </w:tc>
        <w:tc>
          <w:tcPr>
            <w:tcW w:w="1740" w:type="dxa"/>
          </w:tcPr>
          <w:p w14:paraId="16AF025E" w14:textId="77777777" w:rsidR="00916CB9" w:rsidRPr="00DE0B89" w:rsidRDefault="00916CB9" w:rsidP="00492C98">
            <w:pPr>
              <w:pStyle w:val="TAH"/>
            </w:pPr>
            <w:r w:rsidRPr="00DE0B89">
              <w:t>Comment</w:t>
            </w:r>
          </w:p>
        </w:tc>
        <w:tc>
          <w:tcPr>
            <w:tcW w:w="1133" w:type="dxa"/>
          </w:tcPr>
          <w:p w14:paraId="52FA9442" w14:textId="77777777" w:rsidR="00916CB9" w:rsidRPr="00DE0B89" w:rsidRDefault="00916CB9" w:rsidP="00492C98">
            <w:pPr>
              <w:pStyle w:val="TAH"/>
            </w:pPr>
            <w:r w:rsidRPr="00DE0B89">
              <w:t>Condition</w:t>
            </w:r>
          </w:p>
        </w:tc>
      </w:tr>
      <w:tr w:rsidR="00916CB9" w:rsidRPr="00DE0B89" w14:paraId="72A6D55C" w14:textId="77777777" w:rsidTr="00492C98">
        <w:tc>
          <w:tcPr>
            <w:tcW w:w="4535" w:type="dxa"/>
          </w:tcPr>
          <w:p w14:paraId="6522D939" w14:textId="77777777" w:rsidR="00916CB9" w:rsidRPr="00DE0B89" w:rsidRDefault="00916CB9" w:rsidP="00492C98">
            <w:pPr>
              <w:pStyle w:val="TAL"/>
            </w:pPr>
            <w:r w:rsidRPr="00DE0B89">
              <w:t>RLC-</w:t>
            </w:r>
            <w:proofErr w:type="spellStart"/>
            <w:r w:rsidRPr="00DE0B89">
              <w:t>BearerConfig</w:t>
            </w:r>
            <w:proofErr w:type="spellEnd"/>
            <w:r w:rsidRPr="00DE0B89">
              <w:t xml:space="preserve"> ::= SEQUENCE {</w:t>
            </w:r>
          </w:p>
        </w:tc>
        <w:tc>
          <w:tcPr>
            <w:tcW w:w="2227" w:type="dxa"/>
          </w:tcPr>
          <w:p w14:paraId="04F45AD1" w14:textId="77777777" w:rsidR="00916CB9" w:rsidRPr="00DE0B89" w:rsidRDefault="00916CB9" w:rsidP="00492C98">
            <w:pPr>
              <w:pStyle w:val="TAL"/>
            </w:pPr>
          </w:p>
        </w:tc>
        <w:tc>
          <w:tcPr>
            <w:tcW w:w="1740" w:type="dxa"/>
          </w:tcPr>
          <w:p w14:paraId="2D4CC81D" w14:textId="77777777" w:rsidR="00916CB9" w:rsidRPr="00DE0B89" w:rsidRDefault="00916CB9" w:rsidP="00492C98">
            <w:pPr>
              <w:pStyle w:val="TAL"/>
            </w:pPr>
          </w:p>
        </w:tc>
        <w:tc>
          <w:tcPr>
            <w:tcW w:w="1133" w:type="dxa"/>
          </w:tcPr>
          <w:p w14:paraId="75A5BF3F" w14:textId="77777777" w:rsidR="00916CB9" w:rsidRPr="00DE0B89" w:rsidRDefault="00916CB9" w:rsidP="00492C98">
            <w:pPr>
              <w:pStyle w:val="TAL"/>
            </w:pPr>
          </w:p>
        </w:tc>
      </w:tr>
      <w:tr w:rsidR="00916CB9" w:rsidRPr="00DE0B89" w14:paraId="5647F3E9" w14:textId="77777777" w:rsidTr="00492C98">
        <w:tc>
          <w:tcPr>
            <w:tcW w:w="4535" w:type="dxa"/>
          </w:tcPr>
          <w:p w14:paraId="055425D5" w14:textId="77777777" w:rsidR="00916CB9" w:rsidRPr="00DE0B89" w:rsidRDefault="00916CB9" w:rsidP="00492C98">
            <w:pPr>
              <w:pStyle w:val="TAL"/>
            </w:pPr>
            <w:r w:rsidRPr="00DE0B89">
              <w:t xml:space="preserve">  </w:t>
            </w:r>
            <w:proofErr w:type="spellStart"/>
            <w:r w:rsidRPr="00DE0B89">
              <w:t>logicalChannelIdentity</w:t>
            </w:r>
            <w:proofErr w:type="spellEnd"/>
          </w:p>
        </w:tc>
        <w:tc>
          <w:tcPr>
            <w:tcW w:w="2227" w:type="dxa"/>
          </w:tcPr>
          <w:p w14:paraId="083C1627" w14:textId="77777777" w:rsidR="00916CB9" w:rsidRPr="00DE0B89" w:rsidRDefault="00916CB9" w:rsidP="00492C98">
            <w:pPr>
              <w:pStyle w:val="TAL"/>
            </w:pPr>
            <w:r w:rsidRPr="00DE0B89">
              <w:t>Set to LCID of the DRB under test</w:t>
            </w:r>
          </w:p>
        </w:tc>
        <w:tc>
          <w:tcPr>
            <w:tcW w:w="1740" w:type="dxa"/>
          </w:tcPr>
          <w:p w14:paraId="042A8B5F" w14:textId="77777777" w:rsidR="00916CB9" w:rsidRPr="00DE0B89" w:rsidRDefault="00916CB9" w:rsidP="00492C98">
            <w:pPr>
              <w:pStyle w:val="TAL"/>
            </w:pPr>
          </w:p>
        </w:tc>
        <w:tc>
          <w:tcPr>
            <w:tcW w:w="1133" w:type="dxa"/>
          </w:tcPr>
          <w:p w14:paraId="6F316DA3" w14:textId="77777777" w:rsidR="00916CB9" w:rsidRPr="00DE0B89" w:rsidRDefault="00916CB9" w:rsidP="00492C98">
            <w:pPr>
              <w:pStyle w:val="TAL"/>
            </w:pPr>
          </w:p>
        </w:tc>
      </w:tr>
      <w:tr w:rsidR="00916CB9" w:rsidRPr="00DE0B89" w14:paraId="4FCFEC2C" w14:textId="77777777" w:rsidTr="00492C98">
        <w:tc>
          <w:tcPr>
            <w:tcW w:w="4535" w:type="dxa"/>
          </w:tcPr>
          <w:p w14:paraId="2165087D" w14:textId="77777777" w:rsidR="00916CB9" w:rsidRPr="00DE0B89" w:rsidRDefault="00916CB9" w:rsidP="00492C98">
            <w:pPr>
              <w:pStyle w:val="TAL"/>
            </w:pPr>
            <w:r w:rsidRPr="00DE0B89">
              <w:t xml:space="preserve">  </w:t>
            </w:r>
            <w:proofErr w:type="spellStart"/>
            <w:r w:rsidRPr="00DE0B89">
              <w:t>rlc-Config</w:t>
            </w:r>
            <w:proofErr w:type="spellEnd"/>
          </w:p>
        </w:tc>
        <w:tc>
          <w:tcPr>
            <w:tcW w:w="2227" w:type="dxa"/>
          </w:tcPr>
          <w:p w14:paraId="3C036AE4" w14:textId="77777777" w:rsidR="00916CB9" w:rsidRPr="00DE0B89" w:rsidRDefault="00916CB9" w:rsidP="00492C98">
            <w:pPr>
              <w:pStyle w:val="TAL"/>
              <w:rPr>
                <w:iCs/>
              </w:rPr>
            </w:pPr>
            <w:r w:rsidRPr="00DE0B89">
              <w:rPr>
                <w:iCs/>
              </w:rPr>
              <w:t>RLC-</w:t>
            </w:r>
            <w:proofErr w:type="spellStart"/>
            <w:r w:rsidRPr="00DE0B89">
              <w:rPr>
                <w:iCs/>
              </w:rPr>
              <w:t>Config</w:t>
            </w:r>
            <w:proofErr w:type="spellEnd"/>
          </w:p>
        </w:tc>
        <w:tc>
          <w:tcPr>
            <w:tcW w:w="1740" w:type="dxa"/>
          </w:tcPr>
          <w:p w14:paraId="6A28919B" w14:textId="77777777" w:rsidR="00916CB9" w:rsidRPr="00DE0B89" w:rsidRDefault="00916CB9" w:rsidP="00492C98">
            <w:pPr>
              <w:pStyle w:val="TAL"/>
            </w:pPr>
          </w:p>
        </w:tc>
        <w:tc>
          <w:tcPr>
            <w:tcW w:w="1133" w:type="dxa"/>
          </w:tcPr>
          <w:p w14:paraId="3166CCEA" w14:textId="77777777" w:rsidR="00916CB9" w:rsidRPr="00DE0B89" w:rsidRDefault="00916CB9" w:rsidP="00492C98">
            <w:pPr>
              <w:pStyle w:val="TAL"/>
            </w:pPr>
          </w:p>
        </w:tc>
      </w:tr>
      <w:tr w:rsidR="00916CB9" w:rsidRPr="00DE0B89" w14:paraId="0689071A" w14:textId="77777777" w:rsidTr="00492C98">
        <w:tc>
          <w:tcPr>
            <w:tcW w:w="4535" w:type="dxa"/>
          </w:tcPr>
          <w:p w14:paraId="76A4328A" w14:textId="77777777" w:rsidR="00916CB9" w:rsidRPr="00DE0B89" w:rsidRDefault="00916CB9" w:rsidP="00492C98">
            <w:pPr>
              <w:pStyle w:val="TAL"/>
            </w:pPr>
            <w:r w:rsidRPr="00DE0B89">
              <w:t>}</w:t>
            </w:r>
          </w:p>
        </w:tc>
        <w:tc>
          <w:tcPr>
            <w:tcW w:w="2227" w:type="dxa"/>
          </w:tcPr>
          <w:p w14:paraId="1433E12E" w14:textId="77777777" w:rsidR="00916CB9" w:rsidRPr="00DE0B89" w:rsidRDefault="00916CB9" w:rsidP="00492C98">
            <w:pPr>
              <w:pStyle w:val="TAL"/>
            </w:pPr>
          </w:p>
        </w:tc>
        <w:tc>
          <w:tcPr>
            <w:tcW w:w="1740" w:type="dxa"/>
          </w:tcPr>
          <w:p w14:paraId="25525DBB" w14:textId="77777777" w:rsidR="00916CB9" w:rsidRPr="00DE0B89" w:rsidRDefault="00916CB9" w:rsidP="00492C98">
            <w:pPr>
              <w:pStyle w:val="TAL"/>
            </w:pPr>
          </w:p>
        </w:tc>
        <w:tc>
          <w:tcPr>
            <w:tcW w:w="1133" w:type="dxa"/>
          </w:tcPr>
          <w:p w14:paraId="63E2955D" w14:textId="77777777" w:rsidR="00916CB9" w:rsidRPr="00DE0B89" w:rsidRDefault="00916CB9" w:rsidP="00492C98">
            <w:pPr>
              <w:pStyle w:val="TAL"/>
            </w:pPr>
          </w:p>
        </w:tc>
      </w:tr>
    </w:tbl>
    <w:p w14:paraId="51E21CA7" w14:textId="77777777" w:rsidR="00916CB9" w:rsidRPr="00DE0B89" w:rsidRDefault="00916CB9" w:rsidP="00916CB9"/>
    <w:p w14:paraId="6A7212F3" w14:textId="77777777" w:rsidR="00916CB9" w:rsidRPr="00DE0B89" w:rsidRDefault="00916CB9" w:rsidP="00916CB9">
      <w:pPr>
        <w:pStyle w:val="TH"/>
      </w:pPr>
      <w:r w:rsidRPr="00DE0B89">
        <w:lastRenderedPageBreak/>
        <w:t xml:space="preserve">Table 7.1.2.3.6.3.3-4: </w:t>
      </w:r>
      <w:r w:rsidRPr="00DE0B89">
        <w:rPr>
          <w:i/>
        </w:rPr>
        <w:t>RLC-</w:t>
      </w:r>
      <w:proofErr w:type="spellStart"/>
      <w:r w:rsidRPr="00DE0B89">
        <w:rPr>
          <w:i/>
        </w:rPr>
        <w:t>Config</w:t>
      </w:r>
      <w:proofErr w:type="spellEnd"/>
      <w:r w:rsidRPr="00DE0B89">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0741EB8C" w14:textId="77777777" w:rsidTr="00492C98">
        <w:trPr>
          <w:cantSplit/>
        </w:trPr>
        <w:tc>
          <w:tcPr>
            <w:tcW w:w="9635" w:type="dxa"/>
            <w:gridSpan w:val="4"/>
          </w:tcPr>
          <w:p w14:paraId="354DDDC7" w14:textId="77777777" w:rsidR="00916CB9" w:rsidRPr="00DE0B89" w:rsidRDefault="00916CB9" w:rsidP="00492C98">
            <w:pPr>
              <w:pStyle w:val="TAL"/>
            </w:pPr>
            <w:r w:rsidRPr="00DE0B89">
              <w:t>Derivation Path: 38.508-1 [4], Table 4.6.3-149 with condition AM</w:t>
            </w:r>
          </w:p>
        </w:tc>
      </w:tr>
      <w:tr w:rsidR="00916CB9" w:rsidRPr="00DE0B89" w14:paraId="116B6989" w14:textId="77777777" w:rsidTr="00492C98">
        <w:tc>
          <w:tcPr>
            <w:tcW w:w="4535" w:type="dxa"/>
          </w:tcPr>
          <w:p w14:paraId="06F5FB95" w14:textId="77777777" w:rsidR="00916CB9" w:rsidRPr="00DE0B89" w:rsidRDefault="00916CB9" w:rsidP="00492C98">
            <w:pPr>
              <w:pStyle w:val="TAH"/>
            </w:pPr>
            <w:r w:rsidRPr="00DE0B89">
              <w:t>Information Element</w:t>
            </w:r>
          </w:p>
        </w:tc>
        <w:tc>
          <w:tcPr>
            <w:tcW w:w="2227" w:type="dxa"/>
          </w:tcPr>
          <w:p w14:paraId="25C12C91" w14:textId="77777777" w:rsidR="00916CB9" w:rsidRPr="00DE0B89" w:rsidRDefault="00916CB9" w:rsidP="00492C98">
            <w:pPr>
              <w:pStyle w:val="TAH"/>
            </w:pPr>
            <w:r w:rsidRPr="00DE0B89">
              <w:t>Value/remark</w:t>
            </w:r>
          </w:p>
        </w:tc>
        <w:tc>
          <w:tcPr>
            <w:tcW w:w="1740" w:type="dxa"/>
          </w:tcPr>
          <w:p w14:paraId="7ED77B4E" w14:textId="77777777" w:rsidR="00916CB9" w:rsidRPr="00DE0B89" w:rsidRDefault="00916CB9" w:rsidP="00492C98">
            <w:pPr>
              <w:pStyle w:val="TAH"/>
            </w:pPr>
            <w:r w:rsidRPr="00DE0B89">
              <w:t>Comment</w:t>
            </w:r>
          </w:p>
        </w:tc>
        <w:tc>
          <w:tcPr>
            <w:tcW w:w="1133" w:type="dxa"/>
          </w:tcPr>
          <w:p w14:paraId="2BA26E3A" w14:textId="77777777" w:rsidR="00916CB9" w:rsidRPr="00DE0B89" w:rsidRDefault="00916CB9" w:rsidP="00492C98">
            <w:pPr>
              <w:pStyle w:val="TAH"/>
            </w:pPr>
            <w:r w:rsidRPr="00DE0B89">
              <w:t>Condition</w:t>
            </w:r>
          </w:p>
        </w:tc>
      </w:tr>
      <w:tr w:rsidR="00916CB9" w:rsidRPr="00DE0B89" w14:paraId="7B49DDE6" w14:textId="77777777" w:rsidTr="00492C98">
        <w:tc>
          <w:tcPr>
            <w:tcW w:w="4535" w:type="dxa"/>
          </w:tcPr>
          <w:p w14:paraId="60BC64AA" w14:textId="77777777" w:rsidR="00916CB9" w:rsidRPr="00DE0B89" w:rsidRDefault="00916CB9" w:rsidP="00492C98">
            <w:pPr>
              <w:pStyle w:val="TAL"/>
            </w:pPr>
            <w:r w:rsidRPr="00DE0B89">
              <w:t>RLC-</w:t>
            </w:r>
            <w:proofErr w:type="spellStart"/>
            <w:r w:rsidRPr="00DE0B89">
              <w:t>Config</w:t>
            </w:r>
            <w:proofErr w:type="spellEnd"/>
            <w:r w:rsidRPr="00DE0B89">
              <w:t xml:space="preserve"> ::= CHOICE {</w:t>
            </w:r>
          </w:p>
        </w:tc>
        <w:tc>
          <w:tcPr>
            <w:tcW w:w="2227" w:type="dxa"/>
          </w:tcPr>
          <w:p w14:paraId="366EBAEE" w14:textId="77777777" w:rsidR="00916CB9" w:rsidRPr="00DE0B89" w:rsidRDefault="00916CB9" w:rsidP="00492C98">
            <w:pPr>
              <w:pStyle w:val="TAL"/>
            </w:pPr>
          </w:p>
        </w:tc>
        <w:tc>
          <w:tcPr>
            <w:tcW w:w="1740" w:type="dxa"/>
          </w:tcPr>
          <w:p w14:paraId="510608E3" w14:textId="77777777" w:rsidR="00916CB9" w:rsidRPr="00DE0B89" w:rsidRDefault="00916CB9" w:rsidP="00492C98">
            <w:pPr>
              <w:pStyle w:val="TAL"/>
            </w:pPr>
          </w:p>
        </w:tc>
        <w:tc>
          <w:tcPr>
            <w:tcW w:w="1133" w:type="dxa"/>
          </w:tcPr>
          <w:p w14:paraId="6F8FD0CB" w14:textId="77777777" w:rsidR="00916CB9" w:rsidRPr="00DE0B89" w:rsidRDefault="00916CB9" w:rsidP="00492C98">
            <w:pPr>
              <w:pStyle w:val="TAL"/>
            </w:pPr>
          </w:p>
        </w:tc>
      </w:tr>
      <w:tr w:rsidR="00916CB9" w:rsidRPr="00DE0B89" w14:paraId="7069DA6D" w14:textId="77777777" w:rsidTr="00492C98">
        <w:tc>
          <w:tcPr>
            <w:tcW w:w="4535" w:type="dxa"/>
          </w:tcPr>
          <w:p w14:paraId="5BD2BEF5" w14:textId="77777777" w:rsidR="00916CB9" w:rsidRPr="00DE0B89" w:rsidRDefault="00916CB9" w:rsidP="00492C98">
            <w:pPr>
              <w:pStyle w:val="TAL"/>
            </w:pPr>
            <w:r w:rsidRPr="00DE0B89">
              <w:rPr>
                <w:snapToGrid w:val="0"/>
              </w:rPr>
              <w:t xml:space="preserve">  am SEQUENCE </w:t>
            </w:r>
            <w:r w:rsidRPr="00DE0B89">
              <w:t>{</w:t>
            </w:r>
          </w:p>
        </w:tc>
        <w:tc>
          <w:tcPr>
            <w:tcW w:w="2227" w:type="dxa"/>
          </w:tcPr>
          <w:p w14:paraId="3EF4A754" w14:textId="77777777" w:rsidR="00916CB9" w:rsidRPr="00DE0B89" w:rsidRDefault="00916CB9" w:rsidP="00492C98">
            <w:pPr>
              <w:pStyle w:val="TAL"/>
            </w:pPr>
          </w:p>
        </w:tc>
        <w:tc>
          <w:tcPr>
            <w:tcW w:w="1740" w:type="dxa"/>
          </w:tcPr>
          <w:p w14:paraId="4AC411B0" w14:textId="77777777" w:rsidR="00916CB9" w:rsidRPr="00DE0B89" w:rsidRDefault="00916CB9" w:rsidP="00492C98">
            <w:pPr>
              <w:pStyle w:val="TAL"/>
            </w:pPr>
          </w:p>
        </w:tc>
        <w:tc>
          <w:tcPr>
            <w:tcW w:w="1133" w:type="dxa"/>
          </w:tcPr>
          <w:p w14:paraId="5EE77469" w14:textId="77777777" w:rsidR="00916CB9" w:rsidRPr="00DE0B89" w:rsidRDefault="00916CB9" w:rsidP="00492C98">
            <w:pPr>
              <w:pStyle w:val="TAL"/>
            </w:pPr>
          </w:p>
        </w:tc>
      </w:tr>
      <w:tr w:rsidR="00916CB9" w:rsidRPr="00DE0B89" w14:paraId="715DADFE" w14:textId="77777777" w:rsidTr="00492C98">
        <w:tc>
          <w:tcPr>
            <w:tcW w:w="4535" w:type="dxa"/>
          </w:tcPr>
          <w:p w14:paraId="27ED7239" w14:textId="77777777" w:rsidR="00916CB9" w:rsidRPr="00DE0B89" w:rsidRDefault="00916CB9" w:rsidP="00492C98">
            <w:pPr>
              <w:pStyle w:val="TAL"/>
              <w:rPr>
                <w:snapToGrid w:val="0"/>
              </w:rPr>
            </w:pPr>
            <w:r w:rsidRPr="00DE0B89">
              <w:t xml:space="preserve">    </w:t>
            </w:r>
            <w:proofErr w:type="spellStart"/>
            <w:r w:rsidRPr="00DE0B89">
              <w:t>ul</w:t>
            </w:r>
            <w:proofErr w:type="spellEnd"/>
            <w:r w:rsidRPr="00DE0B89">
              <w:t xml:space="preserve">-AM-RLC </w:t>
            </w:r>
            <w:r w:rsidRPr="00DE0B89">
              <w:rPr>
                <w:snapToGrid w:val="0"/>
              </w:rPr>
              <w:t xml:space="preserve">SEQUENCE </w:t>
            </w:r>
            <w:r w:rsidRPr="00DE0B89">
              <w:t>{</w:t>
            </w:r>
          </w:p>
        </w:tc>
        <w:tc>
          <w:tcPr>
            <w:tcW w:w="2227" w:type="dxa"/>
          </w:tcPr>
          <w:p w14:paraId="5B43BA77" w14:textId="77777777" w:rsidR="00916CB9" w:rsidRPr="00DE0B89" w:rsidRDefault="00916CB9" w:rsidP="00492C98">
            <w:pPr>
              <w:pStyle w:val="TAL"/>
            </w:pPr>
          </w:p>
        </w:tc>
        <w:tc>
          <w:tcPr>
            <w:tcW w:w="1740" w:type="dxa"/>
          </w:tcPr>
          <w:p w14:paraId="50554531" w14:textId="77777777" w:rsidR="00916CB9" w:rsidRPr="00DE0B89" w:rsidRDefault="00916CB9" w:rsidP="00492C98">
            <w:pPr>
              <w:pStyle w:val="TAL"/>
            </w:pPr>
          </w:p>
        </w:tc>
        <w:tc>
          <w:tcPr>
            <w:tcW w:w="1133" w:type="dxa"/>
          </w:tcPr>
          <w:p w14:paraId="724C3A18" w14:textId="77777777" w:rsidR="00916CB9" w:rsidRPr="00DE0B89" w:rsidRDefault="00916CB9" w:rsidP="00492C98">
            <w:pPr>
              <w:pStyle w:val="TAL"/>
            </w:pPr>
          </w:p>
        </w:tc>
      </w:tr>
      <w:tr w:rsidR="00916CB9" w:rsidRPr="00DE0B89" w14:paraId="4EAD88DB" w14:textId="77777777" w:rsidTr="00492C98">
        <w:tc>
          <w:tcPr>
            <w:tcW w:w="4535" w:type="dxa"/>
          </w:tcPr>
          <w:p w14:paraId="31E8CC1B" w14:textId="77777777" w:rsidR="00916CB9" w:rsidRPr="00DE0B89" w:rsidRDefault="00916CB9" w:rsidP="00492C98">
            <w:pPr>
              <w:pStyle w:val="TAL"/>
            </w:pPr>
            <w:r w:rsidRPr="00DE0B89">
              <w:t xml:space="preserve">      </w:t>
            </w:r>
            <w:proofErr w:type="spellStart"/>
            <w:r w:rsidRPr="00DE0B89">
              <w:t>sn-FieldLength</w:t>
            </w:r>
            <w:proofErr w:type="spellEnd"/>
          </w:p>
        </w:tc>
        <w:tc>
          <w:tcPr>
            <w:tcW w:w="2227" w:type="dxa"/>
          </w:tcPr>
          <w:p w14:paraId="4AEAF1C3" w14:textId="77777777" w:rsidR="00916CB9" w:rsidRPr="00DE0B89" w:rsidRDefault="00916CB9" w:rsidP="00492C98">
            <w:pPr>
              <w:pStyle w:val="TAL"/>
            </w:pPr>
            <w:r w:rsidRPr="00DE0B89">
              <w:t>Not present</w:t>
            </w:r>
          </w:p>
        </w:tc>
        <w:tc>
          <w:tcPr>
            <w:tcW w:w="1740" w:type="dxa"/>
          </w:tcPr>
          <w:p w14:paraId="3249AA65" w14:textId="77777777" w:rsidR="00916CB9" w:rsidRPr="00DE0B89" w:rsidRDefault="00916CB9" w:rsidP="00492C98">
            <w:pPr>
              <w:pStyle w:val="TAL"/>
            </w:pPr>
          </w:p>
        </w:tc>
        <w:tc>
          <w:tcPr>
            <w:tcW w:w="1133" w:type="dxa"/>
          </w:tcPr>
          <w:p w14:paraId="4F1AB563" w14:textId="77777777" w:rsidR="00916CB9" w:rsidRPr="00DE0B89" w:rsidRDefault="00916CB9" w:rsidP="00492C98">
            <w:pPr>
              <w:pStyle w:val="TAL"/>
            </w:pPr>
          </w:p>
        </w:tc>
      </w:tr>
      <w:tr w:rsidR="00916CB9" w:rsidRPr="00DE0B89" w14:paraId="318F6477" w14:textId="77777777" w:rsidTr="00492C98">
        <w:tc>
          <w:tcPr>
            <w:tcW w:w="4535" w:type="dxa"/>
            <w:tcBorders>
              <w:bottom w:val="single" w:sz="4" w:space="0" w:color="000000"/>
            </w:tcBorders>
          </w:tcPr>
          <w:p w14:paraId="726816FE" w14:textId="77777777" w:rsidR="00916CB9" w:rsidRPr="00DE0B89" w:rsidRDefault="00916CB9" w:rsidP="00492C98">
            <w:pPr>
              <w:pStyle w:val="TAL"/>
              <w:rPr>
                <w:snapToGrid w:val="0"/>
              </w:rPr>
            </w:pPr>
            <w:r w:rsidRPr="00DE0B89">
              <w:t xml:space="preserve">      t-</w:t>
            </w:r>
            <w:proofErr w:type="spellStart"/>
            <w:r w:rsidRPr="00DE0B89">
              <w:t>PollRetransmit</w:t>
            </w:r>
            <w:proofErr w:type="spellEnd"/>
          </w:p>
        </w:tc>
        <w:tc>
          <w:tcPr>
            <w:tcW w:w="2227" w:type="dxa"/>
          </w:tcPr>
          <w:p w14:paraId="1E46FB85" w14:textId="77777777" w:rsidR="00916CB9" w:rsidRPr="00DE0B89" w:rsidRDefault="00916CB9" w:rsidP="00492C98">
            <w:pPr>
              <w:pStyle w:val="TAL"/>
            </w:pPr>
            <w:r w:rsidRPr="00DE0B89">
              <w:t>ms400</w:t>
            </w:r>
          </w:p>
        </w:tc>
        <w:tc>
          <w:tcPr>
            <w:tcW w:w="1740" w:type="dxa"/>
          </w:tcPr>
          <w:p w14:paraId="242BF0DD" w14:textId="77777777" w:rsidR="00916CB9" w:rsidRPr="00DE0B89" w:rsidRDefault="00916CB9" w:rsidP="00492C98">
            <w:pPr>
              <w:pStyle w:val="TAL"/>
            </w:pPr>
          </w:p>
        </w:tc>
        <w:tc>
          <w:tcPr>
            <w:tcW w:w="1133" w:type="dxa"/>
          </w:tcPr>
          <w:p w14:paraId="44C41611" w14:textId="77777777" w:rsidR="00916CB9" w:rsidRPr="00DE0B89" w:rsidRDefault="00916CB9" w:rsidP="00492C98">
            <w:pPr>
              <w:pStyle w:val="TAL"/>
            </w:pPr>
          </w:p>
        </w:tc>
      </w:tr>
      <w:tr w:rsidR="00916CB9" w:rsidRPr="00DE0B89" w14:paraId="3DAC0E26" w14:textId="77777777" w:rsidTr="00492C98">
        <w:tc>
          <w:tcPr>
            <w:tcW w:w="4535" w:type="dxa"/>
            <w:tcBorders>
              <w:bottom w:val="nil"/>
            </w:tcBorders>
          </w:tcPr>
          <w:p w14:paraId="650DFE59" w14:textId="77777777" w:rsidR="00916CB9" w:rsidRPr="00DE0B89" w:rsidRDefault="00916CB9" w:rsidP="00492C98">
            <w:pPr>
              <w:pStyle w:val="TAL"/>
              <w:rPr>
                <w:snapToGrid w:val="0"/>
              </w:rPr>
            </w:pPr>
            <w:r w:rsidRPr="00DE0B89">
              <w:t xml:space="preserve">      </w:t>
            </w:r>
            <w:proofErr w:type="spellStart"/>
            <w:r w:rsidRPr="00DE0B89">
              <w:t>pollPDU</w:t>
            </w:r>
            <w:proofErr w:type="spellEnd"/>
          </w:p>
        </w:tc>
        <w:tc>
          <w:tcPr>
            <w:tcW w:w="2227" w:type="dxa"/>
          </w:tcPr>
          <w:p w14:paraId="64E3835B" w14:textId="77777777" w:rsidR="00916CB9" w:rsidRPr="00DE0B89" w:rsidRDefault="00916CB9" w:rsidP="00492C98">
            <w:pPr>
              <w:pStyle w:val="TAL"/>
            </w:pPr>
            <w:r w:rsidRPr="00DE0B89">
              <w:t>p4</w:t>
            </w:r>
          </w:p>
        </w:tc>
        <w:tc>
          <w:tcPr>
            <w:tcW w:w="1740" w:type="dxa"/>
          </w:tcPr>
          <w:p w14:paraId="073330E6" w14:textId="77777777" w:rsidR="00916CB9" w:rsidRPr="00DE0B89" w:rsidRDefault="00916CB9" w:rsidP="00492C98">
            <w:pPr>
              <w:pStyle w:val="TAL"/>
            </w:pPr>
          </w:p>
        </w:tc>
        <w:tc>
          <w:tcPr>
            <w:tcW w:w="1133" w:type="dxa"/>
          </w:tcPr>
          <w:p w14:paraId="51E79E2D" w14:textId="77777777" w:rsidR="00916CB9" w:rsidRPr="00DE0B89" w:rsidRDefault="00916CB9" w:rsidP="00492C98">
            <w:pPr>
              <w:pStyle w:val="TAL"/>
            </w:pPr>
            <w:r w:rsidRPr="00DE0B89">
              <w:t>step 8</w:t>
            </w:r>
          </w:p>
        </w:tc>
      </w:tr>
      <w:tr w:rsidR="00916CB9" w:rsidRPr="00DE0B89" w14:paraId="75F73283" w14:textId="77777777" w:rsidTr="00492C98">
        <w:tc>
          <w:tcPr>
            <w:tcW w:w="4535" w:type="dxa"/>
            <w:tcBorders>
              <w:top w:val="nil"/>
            </w:tcBorders>
          </w:tcPr>
          <w:p w14:paraId="0CA78D91" w14:textId="77777777" w:rsidR="00916CB9" w:rsidRPr="00DE0B89" w:rsidRDefault="00916CB9" w:rsidP="00492C98">
            <w:pPr>
              <w:pStyle w:val="TAL"/>
            </w:pPr>
          </w:p>
        </w:tc>
        <w:tc>
          <w:tcPr>
            <w:tcW w:w="2227" w:type="dxa"/>
          </w:tcPr>
          <w:p w14:paraId="12EEAB47" w14:textId="77777777" w:rsidR="00916CB9" w:rsidRPr="00DE0B89" w:rsidRDefault="00916CB9" w:rsidP="00492C98">
            <w:pPr>
              <w:pStyle w:val="TAL"/>
            </w:pPr>
            <w:r w:rsidRPr="00DE0B89">
              <w:t>p256</w:t>
            </w:r>
          </w:p>
        </w:tc>
        <w:tc>
          <w:tcPr>
            <w:tcW w:w="1740" w:type="dxa"/>
          </w:tcPr>
          <w:p w14:paraId="692D6DBA" w14:textId="77777777" w:rsidR="00916CB9" w:rsidRPr="00DE0B89" w:rsidRDefault="00916CB9" w:rsidP="00492C98">
            <w:pPr>
              <w:pStyle w:val="TAL"/>
            </w:pPr>
          </w:p>
        </w:tc>
        <w:tc>
          <w:tcPr>
            <w:tcW w:w="1133" w:type="dxa"/>
          </w:tcPr>
          <w:p w14:paraId="0ED7557C" w14:textId="77777777" w:rsidR="00916CB9" w:rsidRPr="00DE0B89" w:rsidRDefault="00916CB9" w:rsidP="00492C98">
            <w:pPr>
              <w:pStyle w:val="TAL"/>
            </w:pPr>
            <w:r w:rsidRPr="00DE0B89">
              <w:t>step 16</w:t>
            </w:r>
          </w:p>
        </w:tc>
      </w:tr>
      <w:tr w:rsidR="00916CB9" w:rsidRPr="00DE0B89" w14:paraId="4B47CB3D" w14:textId="77777777" w:rsidTr="00492C98">
        <w:tc>
          <w:tcPr>
            <w:tcW w:w="4535" w:type="dxa"/>
          </w:tcPr>
          <w:p w14:paraId="2759BBD6" w14:textId="77777777" w:rsidR="00916CB9" w:rsidRPr="00DE0B89" w:rsidRDefault="00916CB9" w:rsidP="00492C98">
            <w:pPr>
              <w:pStyle w:val="TAL"/>
            </w:pPr>
            <w:r w:rsidRPr="00DE0B89">
              <w:t xml:space="preserve">      </w:t>
            </w:r>
            <w:proofErr w:type="spellStart"/>
            <w:r w:rsidRPr="00DE0B89">
              <w:t>pollByte</w:t>
            </w:r>
            <w:proofErr w:type="spellEnd"/>
          </w:p>
        </w:tc>
        <w:tc>
          <w:tcPr>
            <w:tcW w:w="2227" w:type="dxa"/>
          </w:tcPr>
          <w:p w14:paraId="3887B81D" w14:textId="77777777" w:rsidR="00916CB9" w:rsidRPr="00DE0B89" w:rsidRDefault="00916CB9" w:rsidP="00492C98">
            <w:pPr>
              <w:pStyle w:val="TAL"/>
            </w:pPr>
            <w:r w:rsidRPr="00DE0B89">
              <w:t>kB25</w:t>
            </w:r>
          </w:p>
        </w:tc>
        <w:tc>
          <w:tcPr>
            <w:tcW w:w="1740" w:type="dxa"/>
          </w:tcPr>
          <w:p w14:paraId="49AF134A" w14:textId="77777777" w:rsidR="00916CB9" w:rsidRPr="00DE0B89" w:rsidRDefault="00916CB9" w:rsidP="00492C98">
            <w:pPr>
              <w:pStyle w:val="TAL"/>
            </w:pPr>
          </w:p>
        </w:tc>
        <w:tc>
          <w:tcPr>
            <w:tcW w:w="1133" w:type="dxa"/>
          </w:tcPr>
          <w:p w14:paraId="5C83E728" w14:textId="77777777" w:rsidR="00916CB9" w:rsidRPr="00DE0B89" w:rsidRDefault="00916CB9" w:rsidP="00492C98">
            <w:pPr>
              <w:pStyle w:val="TAL"/>
            </w:pPr>
          </w:p>
        </w:tc>
      </w:tr>
      <w:tr w:rsidR="00916CB9" w:rsidRPr="00DE0B89" w14:paraId="5DC90921" w14:textId="77777777" w:rsidTr="00492C98">
        <w:tc>
          <w:tcPr>
            <w:tcW w:w="4535" w:type="dxa"/>
          </w:tcPr>
          <w:p w14:paraId="1C4CB79B" w14:textId="77777777" w:rsidR="00916CB9" w:rsidRPr="00DE0B89" w:rsidRDefault="00916CB9" w:rsidP="00492C98">
            <w:pPr>
              <w:pStyle w:val="TAL"/>
            </w:pPr>
            <w:r w:rsidRPr="00DE0B89">
              <w:t xml:space="preserve">    }</w:t>
            </w:r>
          </w:p>
        </w:tc>
        <w:tc>
          <w:tcPr>
            <w:tcW w:w="2227" w:type="dxa"/>
          </w:tcPr>
          <w:p w14:paraId="462C83FC" w14:textId="77777777" w:rsidR="00916CB9" w:rsidRPr="00DE0B89" w:rsidRDefault="00916CB9" w:rsidP="00492C98">
            <w:pPr>
              <w:pStyle w:val="TAL"/>
            </w:pPr>
          </w:p>
        </w:tc>
        <w:tc>
          <w:tcPr>
            <w:tcW w:w="1740" w:type="dxa"/>
          </w:tcPr>
          <w:p w14:paraId="34D029BF" w14:textId="77777777" w:rsidR="00916CB9" w:rsidRPr="00DE0B89" w:rsidRDefault="00916CB9" w:rsidP="00492C98">
            <w:pPr>
              <w:pStyle w:val="TAL"/>
            </w:pPr>
          </w:p>
        </w:tc>
        <w:tc>
          <w:tcPr>
            <w:tcW w:w="1133" w:type="dxa"/>
          </w:tcPr>
          <w:p w14:paraId="30DE5E01" w14:textId="77777777" w:rsidR="00916CB9" w:rsidRPr="00DE0B89" w:rsidRDefault="00916CB9" w:rsidP="00492C98">
            <w:pPr>
              <w:pStyle w:val="TAL"/>
            </w:pPr>
          </w:p>
        </w:tc>
      </w:tr>
      <w:tr w:rsidR="00916CB9" w:rsidRPr="00DE0B89" w14:paraId="58FD1B72" w14:textId="77777777" w:rsidTr="00492C98">
        <w:tc>
          <w:tcPr>
            <w:tcW w:w="4535" w:type="dxa"/>
          </w:tcPr>
          <w:p w14:paraId="04701CBF" w14:textId="77777777" w:rsidR="00916CB9" w:rsidRPr="00DE0B89" w:rsidRDefault="00916CB9" w:rsidP="00492C98">
            <w:pPr>
              <w:pStyle w:val="TAL"/>
            </w:pPr>
            <w:r w:rsidRPr="00DE0B89">
              <w:t xml:space="preserve">    dl-AM-RLC </w:t>
            </w:r>
            <w:r w:rsidRPr="00DE0B89">
              <w:rPr>
                <w:snapToGrid w:val="0"/>
              </w:rPr>
              <w:t xml:space="preserve">SEQUENCE </w:t>
            </w:r>
            <w:r w:rsidRPr="00DE0B89">
              <w:t>{</w:t>
            </w:r>
          </w:p>
        </w:tc>
        <w:tc>
          <w:tcPr>
            <w:tcW w:w="2227" w:type="dxa"/>
          </w:tcPr>
          <w:p w14:paraId="5C0B7220" w14:textId="77777777" w:rsidR="00916CB9" w:rsidRPr="00DE0B89" w:rsidRDefault="00916CB9" w:rsidP="00492C98">
            <w:pPr>
              <w:pStyle w:val="TAL"/>
            </w:pPr>
          </w:p>
        </w:tc>
        <w:tc>
          <w:tcPr>
            <w:tcW w:w="1740" w:type="dxa"/>
          </w:tcPr>
          <w:p w14:paraId="3E260BF1" w14:textId="77777777" w:rsidR="00916CB9" w:rsidRPr="00DE0B89" w:rsidRDefault="00916CB9" w:rsidP="00492C98">
            <w:pPr>
              <w:pStyle w:val="TAL"/>
            </w:pPr>
          </w:p>
        </w:tc>
        <w:tc>
          <w:tcPr>
            <w:tcW w:w="1133" w:type="dxa"/>
          </w:tcPr>
          <w:p w14:paraId="54A4FFFB" w14:textId="77777777" w:rsidR="00916CB9" w:rsidRPr="00DE0B89" w:rsidRDefault="00916CB9" w:rsidP="00492C98">
            <w:pPr>
              <w:pStyle w:val="TAL"/>
            </w:pPr>
          </w:p>
        </w:tc>
      </w:tr>
      <w:tr w:rsidR="00916CB9" w:rsidRPr="00DE0B89" w14:paraId="362C37FF" w14:textId="77777777" w:rsidTr="00492C98">
        <w:tc>
          <w:tcPr>
            <w:tcW w:w="4535" w:type="dxa"/>
          </w:tcPr>
          <w:p w14:paraId="0112C766" w14:textId="77777777" w:rsidR="00916CB9" w:rsidRPr="00DE0B89" w:rsidRDefault="00916CB9" w:rsidP="00492C98">
            <w:pPr>
              <w:pStyle w:val="TAL"/>
            </w:pPr>
            <w:r w:rsidRPr="00DE0B89">
              <w:t xml:space="preserve">      </w:t>
            </w:r>
            <w:proofErr w:type="spellStart"/>
            <w:r w:rsidRPr="00DE0B89">
              <w:t>sn-FieldLength</w:t>
            </w:r>
            <w:proofErr w:type="spellEnd"/>
          </w:p>
        </w:tc>
        <w:tc>
          <w:tcPr>
            <w:tcW w:w="2227" w:type="dxa"/>
          </w:tcPr>
          <w:p w14:paraId="48784582" w14:textId="77777777" w:rsidR="00916CB9" w:rsidRPr="00DE0B89" w:rsidRDefault="00916CB9" w:rsidP="00492C98">
            <w:pPr>
              <w:pStyle w:val="TAL"/>
            </w:pPr>
            <w:r w:rsidRPr="00DE0B89">
              <w:t>Not present</w:t>
            </w:r>
          </w:p>
        </w:tc>
        <w:tc>
          <w:tcPr>
            <w:tcW w:w="1740" w:type="dxa"/>
          </w:tcPr>
          <w:p w14:paraId="490F6192" w14:textId="77777777" w:rsidR="00916CB9" w:rsidRPr="00DE0B89" w:rsidRDefault="00916CB9" w:rsidP="00492C98">
            <w:pPr>
              <w:pStyle w:val="TAL"/>
            </w:pPr>
          </w:p>
        </w:tc>
        <w:tc>
          <w:tcPr>
            <w:tcW w:w="1133" w:type="dxa"/>
          </w:tcPr>
          <w:p w14:paraId="6E1EFF12" w14:textId="77777777" w:rsidR="00916CB9" w:rsidRPr="00DE0B89" w:rsidRDefault="00916CB9" w:rsidP="00492C98">
            <w:pPr>
              <w:pStyle w:val="TAL"/>
            </w:pPr>
          </w:p>
        </w:tc>
      </w:tr>
      <w:tr w:rsidR="00916CB9" w:rsidRPr="00DE0B89" w14:paraId="5F2ECAC8" w14:textId="77777777" w:rsidTr="00492C98">
        <w:tc>
          <w:tcPr>
            <w:tcW w:w="4535" w:type="dxa"/>
          </w:tcPr>
          <w:p w14:paraId="596CFF30" w14:textId="77777777" w:rsidR="00916CB9" w:rsidRPr="00DE0B89" w:rsidRDefault="00916CB9" w:rsidP="00492C98">
            <w:pPr>
              <w:pStyle w:val="TAL"/>
            </w:pPr>
            <w:r w:rsidRPr="00DE0B89">
              <w:t xml:space="preserve">    }</w:t>
            </w:r>
          </w:p>
        </w:tc>
        <w:tc>
          <w:tcPr>
            <w:tcW w:w="2227" w:type="dxa"/>
          </w:tcPr>
          <w:p w14:paraId="4586AE34" w14:textId="77777777" w:rsidR="00916CB9" w:rsidRPr="00DE0B89" w:rsidRDefault="00916CB9" w:rsidP="00492C98">
            <w:pPr>
              <w:pStyle w:val="TAL"/>
            </w:pPr>
          </w:p>
        </w:tc>
        <w:tc>
          <w:tcPr>
            <w:tcW w:w="1740" w:type="dxa"/>
          </w:tcPr>
          <w:p w14:paraId="5AD5CB98" w14:textId="77777777" w:rsidR="00916CB9" w:rsidRPr="00DE0B89" w:rsidRDefault="00916CB9" w:rsidP="00492C98">
            <w:pPr>
              <w:pStyle w:val="TAL"/>
            </w:pPr>
          </w:p>
        </w:tc>
        <w:tc>
          <w:tcPr>
            <w:tcW w:w="1133" w:type="dxa"/>
          </w:tcPr>
          <w:p w14:paraId="56F063BA" w14:textId="77777777" w:rsidR="00916CB9" w:rsidRPr="00DE0B89" w:rsidRDefault="00916CB9" w:rsidP="00492C98">
            <w:pPr>
              <w:pStyle w:val="TAL"/>
            </w:pPr>
          </w:p>
        </w:tc>
      </w:tr>
    </w:tbl>
    <w:p w14:paraId="2126504C" w14:textId="77777777" w:rsidR="00916CB9" w:rsidRPr="00DE0B89" w:rsidRDefault="00916CB9" w:rsidP="00916CB9"/>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72DFD" w14:textId="77777777" w:rsidR="004041CB" w:rsidRDefault="004041CB">
      <w:r>
        <w:separator/>
      </w:r>
    </w:p>
  </w:endnote>
  <w:endnote w:type="continuationSeparator" w:id="0">
    <w:p w14:paraId="7BA82F3E" w14:textId="77777777" w:rsidR="004041CB" w:rsidRDefault="0040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DDCBD" w14:textId="77777777" w:rsidR="004041CB" w:rsidRDefault="004041CB">
      <w:r>
        <w:separator/>
      </w:r>
    </w:p>
  </w:footnote>
  <w:footnote w:type="continuationSeparator" w:id="0">
    <w:p w14:paraId="1ED7BD59" w14:textId="77777777" w:rsidR="004041CB" w:rsidRDefault="00404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0587"/>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A63F7"/>
    <w:rsid w:val="002B5741"/>
    <w:rsid w:val="002C0398"/>
    <w:rsid w:val="002C0AE7"/>
    <w:rsid w:val="002E472E"/>
    <w:rsid w:val="002F0293"/>
    <w:rsid w:val="002F42BB"/>
    <w:rsid w:val="002F5050"/>
    <w:rsid w:val="002F7A52"/>
    <w:rsid w:val="00305409"/>
    <w:rsid w:val="00314F53"/>
    <w:rsid w:val="00316A19"/>
    <w:rsid w:val="00324370"/>
    <w:rsid w:val="00346FCC"/>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041CB"/>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6CB9"/>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0B4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FFA35-ACD0-4D07-BBA0-5BBF4DF2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3912</TotalTime>
  <Pages>9</Pages>
  <Words>2184</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30</cp:revision>
  <cp:lastPrinted>1900-01-01T00:00:00Z</cp:lastPrinted>
  <dcterms:created xsi:type="dcterms:W3CDTF">2022-08-26T12:48:00Z</dcterms:created>
  <dcterms:modified xsi:type="dcterms:W3CDTF">2023-05-12T11:31:00Z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(3)2/Jyy2p7oO/1Wvs2dl7thLgyE2pJDZOBQwTg1QbfJ+qQQQMq3CifdKN+dMmWhexMzbEF548T
t6mu/HaOyWwjXjfOl4qgYRXxS9N5PtckOhjUkjAUzfX2VcIa2DxQtPCw/BN005YL/uA3Uau9
lrCUckJfRESGh6imlnIc+2UVAVEQbRwSCQPdLCJarOUeO7COLLclAgRzggWfCEcGp7XAY88o
ce71NxYHl7flwijdiE</vt:lpwstr>
  </property>
  <property fmtid="{D5CDD505-2E9C-101B-9397-08002B2CF9AE}" pid="22" name="_2015_ms_pID_7253431">
    <vt:lpwstr>f7f51fXZTqUCvQ3VjxQd1Gw5aYWZ7UipeGeCRalVvHI/XSmBO7krVk
C9TnBMeHTJOvjs+xi/AtUfQXdTyd7Q0gdKdmUJAJ64d8M5DM+lePlaQrJULzskQRVWpex9bj
GQWiP7C282ULMqUwIFGLIpssa/tWCzakLA7UZURqgw6Ki2WdQSGtnxMKo+2ljVTAUX1TxUun
rxrhcOBRUbJ5McCrK5wP/frPbSvQKWVwLoK9</vt:lpwstr>
  </property>
  <property fmtid="{D5CDD505-2E9C-101B-9397-08002B2CF9AE}" pid="23" name="_2015_ms_pID_7253432">
    <vt:lpwstr>4g==</vt:lpwstr>
  </property>
</Properties>
</file>